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577F" w:rsidRDefault="00DC577F" w:rsidP="00DC577F">
      <w:pPr>
        <w:pStyle w:val="a5"/>
        <w:tabs>
          <w:tab w:val="left" w:pos="8040"/>
        </w:tabs>
        <w:spacing w:line="280" w:lineRule="exact"/>
        <w:rPr>
          <w:sz w:val="24"/>
          <w:lang w:eastAsia="zh-CN"/>
        </w:rPr>
      </w:pPr>
      <w:bookmarkStart w:id="0" w:name="OLE_LINK9"/>
      <w:bookmarkStart w:id="1" w:name="OLE_LINK147"/>
      <w:bookmarkStart w:id="2" w:name="OLE_LINK146"/>
      <w:bookmarkStart w:id="3" w:name="OLE_LINK4"/>
      <w:bookmarkStart w:id="4" w:name="_Ref399006623"/>
      <w:bookmarkStart w:id="5" w:name="_Toc92513360"/>
      <w:r>
        <w:rPr>
          <w:sz w:val="24"/>
          <w:lang w:eastAsia="zh-CN"/>
        </w:rPr>
        <w:t>3GPP TSG-RAN WG4 Meeting # 98bis-e                                 R4-210</w:t>
      </w:r>
      <w:r w:rsidR="00704F64">
        <w:rPr>
          <w:sz w:val="24"/>
          <w:lang w:eastAsia="zh-CN"/>
        </w:rPr>
        <w:t>6657</w:t>
      </w:r>
      <w:bookmarkStart w:id="6" w:name="_GoBack"/>
      <w:bookmarkEnd w:id="6"/>
    </w:p>
    <w:p w:rsidR="00DC577F" w:rsidRDefault="00DC577F" w:rsidP="00DC577F">
      <w:pPr>
        <w:pStyle w:val="a5"/>
        <w:tabs>
          <w:tab w:val="left" w:pos="8040"/>
        </w:tabs>
        <w:spacing w:line="280" w:lineRule="exact"/>
        <w:rPr>
          <w:sz w:val="24"/>
          <w:lang w:eastAsia="zh-CN"/>
        </w:rPr>
      </w:pPr>
      <w:r>
        <w:rPr>
          <w:sz w:val="24"/>
          <w:lang w:eastAsia="zh-CN"/>
        </w:rPr>
        <w:t>Electronic Meeting, 12– 20 April, 2021</w:t>
      </w:r>
      <w:bookmarkEnd w:id="0"/>
      <w:bookmarkEnd w:id="1"/>
      <w:bookmarkEnd w:id="2"/>
    </w:p>
    <w:bookmarkEnd w:id="3"/>
    <w:p w:rsidR="00A25229" w:rsidRPr="00DC577F" w:rsidRDefault="00A25229" w:rsidP="00D83368">
      <w:pPr>
        <w:tabs>
          <w:tab w:val="left" w:pos="1985"/>
        </w:tabs>
        <w:jc w:val="both"/>
        <w:rPr>
          <w:rFonts w:ascii="Arial" w:hAnsi="Arial" w:cs="Arial"/>
          <w:b/>
          <w:sz w:val="22"/>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xml:space="preserve">, </w:t>
      </w:r>
      <w:proofErr w:type="spellStart"/>
      <w:r w:rsidR="00F26092">
        <w:rPr>
          <w:rFonts w:ascii="Arial" w:eastAsia="宋体" w:hAnsi="Arial" w:cs="Arial" w:hint="eastAsia"/>
          <w:sz w:val="22"/>
          <w:lang w:eastAsia="zh-CN"/>
        </w:rPr>
        <w:t>Hi</w:t>
      </w:r>
      <w:r w:rsidR="001B6687">
        <w:rPr>
          <w:rFonts w:ascii="Arial" w:eastAsia="宋体" w:hAnsi="Arial" w:cs="Arial"/>
          <w:sz w:val="22"/>
          <w:lang w:eastAsia="zh-CN"/>
        </w:rPr>
        <w:t>S</w:t>
      </w:r>
      <w:r w:rsidR="00F26092">
        <w:rPr>
          <w:rFonts w:ascii="Arial" w:eastAsia="宋体" w:hAnsi="Arial" w:cs="Arial" w:hint="eastAsia"/>
          <w:sz w:val="22"/>
          <w:lang w:eastAsia="zh-CN"/>
        </w:rPr>
        <w:t>ilicon</w:t>
      </w:r>
      <w:proofErr w:type="spellEnd"/>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04A73">
        <w:rPr>
          <w:rFonts w:ascii="Arial" w:eastAsia="宋体" w:hAnsi="Arial" w:cs="Arial"/>
          <w:sz w:val="22"/>
          <w:lang w:eastAsia="zh-CN"/>
        </w:rPr>
        <w:t xml:space="preserve">TP for TR 37.717-00-00 for </w:t>
      </w:r>
      <w:r w:rsidR="00C141BF">
        <w:rPr>
          <w:rFonts w:ascii="Arial" w:eastAsia="宋体" w:hAnsi="Arial" w:cs="Arial"/>
          <w:sz w:val="22"/>
          <w:lang w:eastAsia="zh-CN"/>
        </w:rPr>
        <w:t>CA_n28A_SUL_n79</w:t>
      </w:r>
      <w:r w:rsidR="00337D62">
        <w:rPr>
          <w:rFonts w:ascii="Arial" w:eastAsia="宋体" w:hAnsi="Arial" w:cs="Arial"/>
          <w:sz w:val="22"/>
          <w:lang w:eastAsia="zh-CN"/>
        </w:rPr>
        <w:t>C-n83A</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DC577F">
        <w:rPr>
          <w:rFonts w:ascii="Arial" w:eastAsia="宋体" w:hAnsi="Arial" w:cs="Arial"/>
          <w:sz w:val="22"/>
          <w:lang w:eastAsia="zh-CN"/>
        </w:rPr>
        <w:t>7</w:t>
      </w:r>
      <w:r w:rsidR="00E87067" w:rsidRPr="00F36567">
        <w:rPr>
          <w:rFonts w:ascii="Arial" w:eastAsia="宋体" w:hAnsi="Arial" w:cs="Arial"/>
          <w:sz w:val="22"/>
          <w:lang w:eastAsia="zh-CN"/>
        </w:rPr>
        <w:t>.</w:t>
      </w:r>
      <w:r w:rsidR="0088148E" w:rsidRPr="00F36567">
        <w:rPr>
          <w:rFonts w:ascii="Arial" w:eastAsia="宋体" w:hAnsi="Arial" w:cs="Arial"/>
          <w:sz w:val="22"/>
          <w:lang w:eastAsia="zh-CN"/>
        </w:rPr>
        <w:t>8</w:t>
      </w:r>
      <w:r w:rsidR="007900AF" w:rsidRPr="00F36567">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4"/>
    <w:bookmarkEnd w:id="5"/>
    <w:p w:rsidR="00FC0076" w:rsidRPr="007E4B7F" w:rsidRDefault="00D85C0A" w:rsidP="00A25229">
      <w:pPr>
        <w:pStyle w:val="1"/>
        <w:numPr>
          <w:ilvl w:val="0"/>
          <w:numId w:val="0"/>
        </w:numPr>
        <w:ind w:left="533" w:hanging="533"/>
      </w:pPr>
      <w:r>
        <w:t xml:space="preserve">1 </w:t>
      </w:r>
      <w:r w:rsidR="00FD61B3" w:rsidRPr="00FD61B3">
        <w:rPr>
          <w:rFonts w:hint="eastAsia"/>
        </w:rPr>
        <w:t>I</w:t>
      </w:r>
      <w:r w:rsidR="00FD61B3" w:rsidRPr="007E4B7F">
        <w:rPr>
          <w:rFonts w:hint="eastAsia"/>
        </w:rPr>
        <w:t>ntroduction</w:t>
      </w:r>
    </w:p>
    <w:p w:rsidR="00035E7D" w:rsidRDefault="00AB5268" w:rsidP="00035E7D">
      <w:pPr>
        <w:rPr>
          <w:rFonts w:eastAsia="宋体"/>
          <w:lang w:eastAsia="zh-CN"/>
        </w:rPr>
      </w:pPr>
      <w:r w:rsidRPr="00AB5268">
        <w:rPr>
          <w:rFonts w:eastAsia="宋体"/>
          <w:lang w:eastAsia="zh-CN"/>
        </w:rPr>
        <w:t>The WID for SUL band combinations was updated in RAN #</w:t>
      </w:r>
      <w:r w:rsidR="005F4AE0">
        <w:rPr>
          <w:rFonts w:eastAsia="宋体"/>
          <w:lang w:eastAsia="zh-CN"/>
        </w:rPr>
        <w:t>9</w:t>
      </w:r>
      <w:r w:rsidR="00DC577F">
        <w:rPr>
          <w:rFonts w:eastAsia="宋体"/>
          <w:lang w:eastAsia="zh-CN"/>
        </w:rPr>
        <w:t>1</w:t>
      </w:r>
      <w:r w:rsidRPr="00AB5268">
        <w:rPr>
          <w:rFonts w:eastAsia="宋体"/>
          <w:lang w:eastAsia="zh-CN"/>
        </w:rPr>
        <w:t xml:space="preserve"> meeting. This contribution provides a TP for </w:t>
      </w:r>
      <w:r w:rsidR="00C141BF">
        <w:rPr>
          <w:rFonts w:eastAsia="宋体"/>
          <w:lang w:eastAsia="zh-CN"/>
        </w:rPr>
        <w:t>CA_n28A_SUL_n79</w:t>
      </w:r>
      <w:r w:rsidR="00337D62">
        <w:rPr>
          <w:rFonts w:eastAsia="宋体"/>
          <w:lang w:eastAsia="zh-CN"/>
        </w:rPr>
        <w:t>C-n83A</w:t>
      </w:r>
      <w:r w:rsidRPr="00AB5268">
        <w:rPr>
          <w:rFonts w:eastAsia="宋体"/>
          <w:lang w:eastAsia="zh-CN"/>
        </w:rPr>
        <w:t xml:space="preserve"> for TR 37.717-00-00.</w:t>
      </w:r>
    </w:p>
    <w:p w:rsidR="00035E7D" w:rsidRDefault="00035E7D" w:rsidP="00035E7D">
      <w:pPr>
        <w:pStyle w:val="1"/>
        <w:numPr>
          <w:ilvl w:val="0"/>
          <w:numId w:val="0"/>
        </w:numPr>
        <w:rPr>
          <w:rFonts w:eastAsia="宋体"/>
          <w:lang w:eastAsia="zh-CN"/>
        </w:rPr>
      </w:pPr>
      <w:r>
        <w:t>References</w:t>
      </w:r>
    </w:p>
    <w:p w:rsidR="00035E7D" w:rsidRPr="00EE228D" w:rsidRDefault="00035E7D" w:rsidP="00035E7D">
      <w:pPr>
        <w:rPr>
          <w:rFonts w:eastAsia="宋体"/>
          <w:lang w:eastAsia="zh-CN"/>
        </w:rPr>
      </w:pPr>
      <w:r w:rsidRPr="00EE228D">
        <w:rPr>
          <w:rFonts w:eastAsia="宋体" w:hint="eastAsia"/>
          <w:lang w:eastAsia="zh-CN"/>
        </w:rPr>
        <w:t>[1]</w:t>
      </w:r>
      <w:r w:rsidRPr="00EE228D">
        <w:rPr>
          <w:rFonts w:eastAsia="宋体" w:hint="eastAsia"/>
          <w:lang w:eastAsia="zh-CN"/>
        </w:rPr>
        <w:tab/>
      </w:r>
      <w:r w:rsidR="0088148E" w:rsidRPr="0088148E">
        <w:rPr>
          <w:rFonts w:eastAsia="宋体"/>
          <w:lang w:eastAsia="zh-CN"/>
        </w:rPr>
        <w:t>RP-2</w:t>
      </w:r>
      <w:r w:rsidR="00DC577F">
        <w:rPr>
          <w:rFonts w:eastAsia="宋体"/>
          <w:lang w:eastAsia="zh-CN"/>
        </w:rPr>
        <w:t>10563</w:t>
      </w:r>
      <w:r w:rsidR="0088148E" w:rsidRPr="0088148E">
        <w:rPr>
          <w:rFonts w:eastAsia="宋体"/>
          <w:lang w:eastAsia="zh-CN"/>
        </w:rPr>
        <w:t>, “</w:t>
      </w:r>
      <w:r w:rsidR="00DC577F" w:rsidRPr="00DC577F">
        <w:rPr>
          <w:rFonts w:eastAsia="宋体"/>
          <w:lang w:eastAsia="zh-CN"/>
        </w:rPr>
        <w:t>WID revision: Rel-17 Band combinations for SA NR supplementary uplink (SUL), NSA NR SUL, NSA NR SUL with UL sharing from the UE perspective (ULSUP)</w:t>
      </w:r>
      <w:r w:rsidR="00EF2BF8">
        <w:rPr>
          <w:rFonts w:eastAsia="宋体"/>
          <w:lang w:eastAsia="zh-CN"/>
        </w:rPr>
        <w:t xml:space="preserve">”, </w:t>
      </w:r>
      <w:r w:rsidR="005F4AE0">
        <w:rPr>
          <w:rFonts w:eastAsia="宋体"/>
          <w:lang w:eastAsia="zh-CN"/>
        </w:rPr>
        <w:t xml:space="preserve">Huawei, </w:t>
      </w:r>
      <w:proofErr w:type="spellStart"/>
      <w:r w:rsidR="005F4AE0">
        <w:rPr>
          <w:rFonts w:eastAsia="宋体"/>
          <w:lang w:eastAsia="zh-CN"/>
        </w:rPr>
        <w:t>HiSilicon</w:t>
      </w:r>
      <w:proofErr w:type="spellEnd"/>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37.71</w:t>
      </w:r>
      <w:r w:rsidR="0055183E">
        <w:rPr>
          <w:b/>
          <w:color w:val="FF0000"/>
          <w:sz w:val="24"/>
          <w:lang w:eastAsia="zh-CN"/>
        </w:rPr>
        <w:t>7</w:t>
      </w:r>
      <w:r w:rsidR="00E87067" w:rsidRPr="00E87067">
        <w:rPr>
          <w:b/>
          <w:color w:val="FF0000"/>
          <w:sz w:val="24"/>
          <w:lang w:eastAsia="zh-CN"/>
        </w:rPr>
        <w:t>-</w:t>
      </w:r>
      <w:r w:rsidR="0088148E">
        <w:rPr>
          <w:b/>
          <w:color w:val="FF0000"/>
          <w:sz w:val="24"/>
          <w:lang w:eastAsia="zh-CN"/>
        </w:rPr>
        <w:t>00</w:t>
      </w:r>
      <w:r w:rsidR="00E87067" w:rsidRPr="00E87067">
        <w:rPr>
          <w:b/>
          <w:color w:val="FF0000"/>
          <w:sz w:val="24"/>
          <w:lang w:eastAsia="zh-CN"/>
        </w:rPr>
        <w:t>-</w:t>
      </w:r>
      <w:r w:rsidR="0088148E">
        <w:rPr>
          <w:b/>
          <w:color w:val="FF0000"/>
          <w:sz w:val="24"/>
          <w:lang w:eastAsia="zh-CN"/>
        </w:rPr>
        <w:t>00</w:t>
      </w:r>
      <w:r w:rsidRPr="002C6508">
        <w:rPr>
          <w:rFonts w:hint="eastAsia"/>
          <w:b/>
          <w:color w:val="FF0000"/>
          <w:sz w:val="24"/>
          <w:lang w:eastAsia="zh-CN"/>
        </w:rPr>
        <w:t>&gt;</w:t>
      </w:r>
    </w:p>
    <w:p w:rsidR="00C141BF" w:rsidRDefault="00C141BF" w:rsidP="00C141BF">
      <w:pPr>
        <w:keepNext/>
        <w:keepLines/>
        <w:spacing w:before="180"/>
        <w:outlineLvl w:val="1"/>
        <w:rPr>
          <w:rFonts w:ascii="Arial" w:eastAsia="宋体" w:hAnsi="Arial" w:cs="Arial"/>
          <w:sz w:val="32"/>
          <w:lang w:val="en-US" w:eastAsia="zh-CN"/>
        </w:rPr>
      </w:pPr>
      <w:r>
        <w:rPr>
          <w:rFonts w:ascii="Arial" w:eastAsia="宋体" w:hAnsi="Arial" w:cs="Arial"/>
          <w:sz w:val="32"/>
          <w:lang w:val="en-US"/>
        </w:rPr>
        <w:t>5.4</w:t>
      </w:r>
      <w:r>
        <w:rPr>
          <w:rFonts w:ascii="Arial" w:eastAsia="宋体" w:hAnsi="Arial" w:cs="Arial"/>
          <w:sz w:val="32"/>
          <w:lang w:val="en-US"/>
        </w:rPr>
        <w:tab/>
      </w:r>
      <w:r>
        <w:rPr>
          <w:rFonts w:ascii="Arial" w:eastAsia="宋体" w:hAnsi="Arial" w:cs="Arial"/>
          <w:sz w:val="32"/>
          <w:lang w:val="en-US" w:eastAsia="zh-CN"/>
        </w:rPr>
        <w:t>CA_n28</w:t>
      </w:r>
      <w:del w:id="7" w:author="Huawei" w:date="2021-03-25T17:39:00Z">
        <w:r w:rsidDel="00C43A4A">
          <w:rPr>
            <w:rFonts w:ascii="Arial" w:eastAsia="宋体" w:hAnsi="Arial" w:cs="Arial"/>
            <w:sz w:val="32"/>
            <w:lang w:val="en-US" w:eastAsia="zh-CN"/>
          </w:rPr>
          <w:delText>A</w:delText>
        </w:r>
      </w:del>
      <w:r>
        <w:rPr>
          <w:rFonts w:ascii="Arial" w:eastAsia="宋体" w:hAnsi="Arial" w:cs="Arial"/>
          <w:sz w:val="32"/>
          <w:lang w:val="en-US" w:eastAsia="zh-CN"/>
        </w:rPr>
        <w:t>_SUL_n79</w:t>
      </w:r>
      <w:del w:id="8" w:author="Huawei" w:date="2021-03-25T17:39:00Z">
        <w:r w:rsidDel="00C43A4A">
          <w:rPr>
            <w:rFonts w:ascii="Arial" w:eastAsia="宋体" w:hAnsi="Arial" w:cs="Arial"/>
            <w:sz w:val="32"/>
            <w:lang w:val="en-US" w:eastAsia="zh-CN"/>
          </w:rPr>
          <w:delText>A</w:delText>
        </w:r>
      </w:del>
      <w:r>
        <w:rPr>
          <w:rFonts w:ascii="Arial" w:eastAsia="宋体" w:hAnsi="Arial" w:cs="Arial"/>
          <w:sz w:val="32"/>
          <w:lang w:val="en-US" w:eastAsia="zh-CN"/>
        </w:rPr>
        <w:t>-n83</w:t>
      </w:r>
      <w:del w:id="9" w:author="Huawei" w:date="2021-03-25T17:39:00Z">
        <w:r w:rsidDel="00C43A4A">
          <w:rPr>
            <w:rFonts w:ascii="Arial" w:eastAsia="宋体" w:hAnsi="Arial" w:cs="Arial"/>
            <w:sz w:val="32"/>
            <w:lang w:val="en-US" w:eastAsia="zh-CN"/>
          </w:rPr>
          <w:delText>A</w:delText>
        </w:r>
      </w:del>
    </w:p>
    <w:p w:rsidR="00C141BF" w:rsidRDefault="00C141BF" w:rsidP="00C141BF">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5.4</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rsidR="00C141BF" w:rsidRDefault="00C141BF" w:rsidP="00C141BF">
      <w:pPr>
        <w:jc w:val="center"/>
        <w:rPr>
          <w:rFonts w:ascii="Arial" w:eastAsia="MS Mincho" w:hAnsi="Arial" w:cs="Arial"/>
          <w:b/>
          <w:kern w:val="2"/>
          <w:szCs w:val="24"/>
          <w:lang w:val="en-US"/>
        </w:rPr>
      </w:pPr>
      <w:r>
        <w:rPr>
          <w:rFonts w:ascii="Arial" w:hAnsi="Arial" w:cs="Arial"/>
          <w:b/>
          <w:kern w:val="2"/>
          <w:szCs w:val="24"/>
          <w:lang w:val="en-US" w:eastAsia="zh-CN"/>
        </w:rPr>
        <w:t>Table 5.4.1-1: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C141BF" w:rsidRPr="001C0CC4" w:rsidTr="000A0656">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C141BF" w:rsidRPr="001C0CC4" w:rsidRDefault="00C141BF" w:rsidP="000A0656">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C141BF" w:rsidRPr="001C0CC4" w:rsidRDefault="00C141BF" w:rsidP="000A0656">
            <w:pPr>
              <w:pStyle w:val="TAH"/>
            </w:pPr>
            <w:r w:rsidRPr="001C0CC4">
              <w:t>NR Band</w:t>
            </w:r>
          </w:p>
          <w:p w:rsidR="00C141BF" w:rsidRPr="001C0CC4" w:rsidRDefault="00C141BF" w:rsidP="000A0656">
            <w:pPr>
              <w:pStyle w:val="TAH"/>
            </w:pPr>
            <w:r w:rsidRPr="001C0CC4">
              <w:t>(Table 5.2-1)</w:t>
            </w:r>
          </w:p>
        </w:tc>
      </w:tr>
      <w:tr w:rsidR="00C141BF" w:rsidRPr="001C0CC4" w:rsidTr="000A0656">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C141BF" w:rsidRPr="00FE5AFD" w:rsidRDefault="00C141BF" w:rsidP="000A0656">
            <w:pPr>
              <w:pStyle w:val="TAC"/>
              <w:rPr>
                <w:vertAlign w:val="superscript"/>
              </w:rPr>
            </w:pPr>
            <w:r>
              <w:t>CA_n28-_SUL_n79-n83</w:t>
            </w:r>
          </w:p>
        </w:tc>
        <w:tc>
          <w:tcPr>
            <w:tcW w:w="2497" w:type="dxa"/>
            <w:tcBorders>
              <w:top w:val="single" w:sz="4" w:space="0" w:color="auto"/>
              <w:left w:val="single" w:sz="4" w:space="0" w:color="auto"/>
              <w:bottom w:val="single" w:sz="4" w:space="0" w:color="auto"/>
              <w:right w:val="single" w:sz="4" w:space="0" w:color="auto"/>
            </w:tcBorders>
            <w:vAlign w:val="center"/>
          </w:tcPr>
          <w:p w:rsidR="00C141BF" w:rsidRPr="001C0CC4" w:rsidRDefault="00C141BF" w:rsidP="000A0656">
            <w:pPr>
              <w:pStyle w:val="TAC"/>
            </w:pPr>
            <w:r>
              <w:t>n28</w:t>
            </w:r>
            <w:r w:rsidRPr="001C0CC4">
              <w:t>,</w:t>
            </w:r>
            <w:r>
              <w:t xml:space="preserve"> n79,</w:t>
            </w:r>
            <w:r w:rsidRPr="001C0CC4">
              <w:t xml:space="preserve"> n8</w:t>
            </w:r>
            <w:r>
              <w:t>3</w:t>
            </w:r>
          </w:p>
        </w:tc>
      </w:tr>
      <w:tr w:rsidR="00C141BF" w:rsidRPr="001C0CC4" w:rsidTr="000A0656">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C141BF" w:rsidRPr="001C0CC4" w:rsidRDefault="00C141BF" w:rsidP="000A0656">
            <w:pPr>
              <w:pStyle w:val="TAN"/>
            </w:pPr>
            <w:r w:rsidRPr="001C0CC4">
              <w:t>NOTE 1:</w:t>
            </w:r>
            <w:r w:rsidRPr="001C0CC4">
              <w:tab/>
              <w:t>If a UE is configured with both NR UL and NR SUL carriers in a cell, the switching time between NR UL carrier and NR SUL carrier is 0 us.</w:t>
            </w:r>
          </w:p>
          <w:p w:rsidR="00C141BF" w:rsidRPr="001C0CC4" w:rsidRDefault="00C141BF" w:rsidP="000A0656">
            <w:pPr>
              <w:pStyle w:val="TAN"/>
            </w:pPr>
            <w:r w:rsidRPr="001C0CC4">
              <w:t>NOTE 2:</w:t>
            </w:r>
            <w:r w:rsidRPr="001C0CC4">
              <w:tab/>
              <w:t>For UE supporting SUL band combination simultaneous Rx/</w:t>
            </w:r>
            <w:proofErr w:type="spellStart"/>
            <w:r w:rsidRPr="001C0CC4">
              <w:t>Tx</w:t>
            </w:r>
            <w:proofErr w:type="spellEnd"/>
            <w:r w:rsidRPr="001C0CC4">
              <w:t xml:space="preserve"> capability is mandatory.</w:t>
            </w:r>
          </w:p>
        </w:tc>
      </w:tr>
    </w:tbl>
    <w:p w:rsidR="00C141BF" w:rsidRDefault="00C141BF" w:rsidP="00C141BF">
      <w:pPr>
        <w:rPr>
          <w:rFonts w:eastAsia="宋体"/>
        </w:rPr>
        <w:sectPr w:rsidR="00C141BF" w:rsidSect="00136058">
          <w:footerReference w:type="default" r:id="rId8"/>
          <w:footnotePr>
            <w:numRestart w:val="eachSect"/>
          </w:footnotePr>
          <w:pgSz w:w="11907" w:h="16840" w:code="9"/>
          <w:pgMar w:top="1416" w:right="1133" w:bottom="1133" w:left="1133" w:header="850" w:footer="340" w:gutter="0"/>
          <w:cols w:space="720"/>
        </w:sectPr>
      </w:pPr>
    </w:p>
    <w:p w:rsidR="00C141BF" w:rsidRPr="00A25229" w:rsidRDefault="00C141BF" w:rsidP="00C141BF">
      <w:pPr>
        <w:rPr>
          <w:rFonts w:eastAsia="宋体"/>
        </w:rPr>
      </w:pPr>
    </w:p>
    <w:p w:rsidR="00C141BF" w:rsidRDefault="00C141BF" w:rsidP="00C141BF">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5.4.2</w:t>
      </w:r>
      <w:r>
        <w:rPr>
          <w:rFonts w:ascii="Arial" w:eastAsia="宋体" w:hAnsi="Arial" w:cs="Arial"/>
          <w:sz w:val="28"/>
          <w:szCs w:val="28"/>
          <w:lang w:val="x-none" w:eastAsia="zh-CN"/>
        </w:rPr>
        <w:tab/>
        <w:t>Channel bandwidths per operating band</w:t>
      </w:r>
    </w:p>
    <w:p w:rsidR="00C141BF" w:rsidRDefault="00C141BF" w:rsidP="00C141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1"/>
        <w:gridCol w:w="1433"/>
        <w:gridCol w:w="739"/>
        <w:gridCol w:w="1287"/>
        <w:gridCol w:w="586"/>
        <w:gridCol w:w="586"/>
        <w:gridCol w:w="586"/>
        <w:gridCol w:w="586"/>
        <w:gridCol w:w="645"/>
        <w:gridCol w:w="645"/>
        <w:gridCol w:w="586"/>
        <w:gridCol w:w="586"/>
        <w:gridCol w:w="586"/>
        <w:gridCol w:w="586"/>
        <w:gridCol w:w="586"/>
        <w:gridCol w:w="668"/>
        <w:gridCol w:w="1585"/>
      </w:tblGrid>
      <w:tr w:rsidR="00C141BF" w:rsidRPr="00414DAE" w:rsidTr="000A0656">
        <w:trPr>
          <w:trHeight w:val="146"/>
          <w:jc w:val="center"/>
        </w:trPr>
        <w:tc>
          <w:tcPr>
            <w:tcW w:w="0" w:type="auto"/>
            <w:vAlign w:val="center"/>
          </w:tcPr>
          <w:p w:rsidR="00C141BF" w:rsidRPr="00414DAE" w:rsidRDefault="00C141BF" w:rsidP="000A0656">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SUL band combinat</w:t>
            </w:r>
            <w:r>
              <w:rPr>
                <w:rFonts w:ascii="Arial" w:hAnsi="Arial" w:cs="Arial"/>
                <w:b/>
                <w:kern w:val="2"/>
                <w:sz w:val="18"/>
                <w:szCs w:val="24"/>
                <w:lang w:eastAsia="zh-CN"/>
              </w:rPr>
              <w:t>ion with CA</w:t>
            </w:r>
          </w:p>
        </w:tc>
        <w:tc>
          <w:tcPr>
            <w:tcW w:w="0" w:type="auto"/>
            <w:vAlign w:val="center"/>
          </w:tcPr>
          <w:p w:rsidR="00C141BF" w:rsidRPr="00414DAE" w:rsidRDefault="00C141BF" w:rsidP="000A0656">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vAlign w:val="center"/>
          </w:tcPr>
          <w:p w:rsidR="00C141BF" w:rsidRPr="00414DAE" w:rsidRDefault="00C141BF" w:rsidP="000A0656">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p>
        </w:tc>
        <w:tc>
          <w:tcPr>
            <w:tcW w:w="0" w:type="auto"/>
          </w:tcPr>
          <w:p w:rsidR="00C141BF" w:rsidRPr="00414DAE" w:rsidRDefault="00C141BF" w:rsidP="000A0656">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Subcarrier spacing</w:t>
            </w:r>
          </w:p>
          <w:p w:rsidR="00C141BF" w:rsidRPr="00414DAE" w:rsidRDefault="00C141BF" w:rsidP="000A0656">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p>
        </w:tc>
        <w:tc>
          <w:tcPr>
            <w:tcW w:w="0" w:type="auto"/>
            <w:vAlign w:val="center"/>
          </w:tcPr>
          <w:p w:rsidR="00C141BF" w:rsidRPr="00414DAE" w:rsidRDefault="00C141BF" w:rsidP="000A0656">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w:t>
            </w:r>
          </w:p>
          <w:p w:rsidR="00C141BF" w:rsidRPr="00414DAE" w:rsidRDefault="00C141BF" w:rsidP="000A0656">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C141BF" w:rsidRPr="00414DAE" w:rsidRDefault="00C141BF" w:rsidP="000A0656">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10</w:t>
            </w:r>
          </w:p>
          <w:p w:rsidR="00C141BF" w:rsidRPr="00414DAE" w:rsidRDefault="00C141BF" w:rsidP="000A0656">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C141BF" w:rsidRPr="00414DAE" w:rsidRDefault="00C141BF" w:rsidP="000A0656">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15</w:t>
            </w:r>
          </w:p>
          <w:p w:rsidR="00C141BF" w:rsidRPr="00414DAE" w:rsidRDefault="00C141BF" w:rsidP="000A0656">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C141BF" w:rsidRPr="00414DAE" w:rsidRDefault="00C141BF" w:rsidP="000A0656">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20</w:t>
            </w:r>
          </w:p>
          <w:p w:rsidR="00C141BF" w:rsidRPr="00414DAE" w:rsidRDefault="00C141BF" w:rsidP="000A0656">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C141BF" w:rsidRPr="00414DAE" w:rsidRDefault="00C141BF" w:rsidP="000A0656">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25 MHz</w:t>
            </w:r>
          </w:p>
        </w:tc>
        <w:tc>
          <w:tcPr>
            <w:tcW w:w="0" w:type="auto"/>
            <w:vAlign w:val="center"/>
          </w:tcPr>
          <w:p w:rsidR="00C141BF" w:rsidRPr="00414DAE" w:rsidRDefault="00C141BF" w:rsidP="000A0656">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30 MHz</w:t>
            </w:r>
          </w:p>
        </w:tc>
        <w:tc>
          <w:tcPr>
            <w:tcW w:w="0" w:type="auto"/>
            <w:vAlign w:val="center"/>
          </w:tcPr>
          <w:p w:rsidR="00C141BF" w:rsidRPr="00414DAE" w:rsidRDefault="00C141BF" w:rsidP="000A0656">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40</w:t>
            </w:r>
          </w:p>
          <w:p w:rsidR="00C141BF" w:rsidRPr="00414DAE" w:rsidRDefault="00C141BF" w:rsidP="000A0656">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C141BF" w:rsidRPr="00414DAE" w:rsidRDefault="00C141BF" w:rsidP="000A0656">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50</w:t>
            </w:r>
          </w:p>
          <w:p w:rsidR="00C141BF" w:rsidRPr="00414DAE" w:rsidRDefault="00C141BF" w:rsidP="000A0656">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C141BF" w:rsidRPr="00414DAE" w:rsidRDefault="00C141BF" w:rsidP="000A0656">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60</w:t>
            </w:r>
          </w:p>
          <w:p w:rsidR="00C141BF" w:rsidRPr="00414DAE" w:rsidRDefault="00C141BF" w:rsidP="000A0656">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C141BF" w:rsidRPr="00414DAE" w:rsidRDefault="00C141BF" w:rsidP="000A0656">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80</w:t>
            </w:r>
          </w:p>
          <w:p w:rsidR="00C141BF" w:rsidRPr="00414DAE" w:rsidRDefault="00C141BF" w:rsidP="000A0656">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C141BF" w:rsidRPr="00414DAE" w:rsidRDefault="00C141BF" w:rsidP="000A0656">
            <w:pPr>
              <w:pStyle w:val="TAH"/>
            </w:pPr>
            <w:r w:rsidRPr="00414DAE">
              <w:t>90</w:t>
            </w:r>
          </w:p>
          <w:p w:rsidR="00C141BF" w:rsidRPr="00414DAE" w:rsidRDefault="00C141BF" w:rsidP="000A0656">
            <w:pPr>
              <w:pStyle w:val="TAH"/>
            </w:pPr>
            <w:r w:rsidRPr="00414DAE">
              <w:t>MHz</w:t>
            </w:r>
          </w:p>
        </w:tc>
        <w:tc>
          <w:tcPr>
            <w:tcW w:w="0" w:type="auto"/>
            <w:vAlign w:val="center"/>
          </w:tcPr>
          <w:p w:rsidR="00C141BF" w:rsidRPr="00414DAE" w:rsidRDefault="00C141BF" w:rsidP="000A0656">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p>
        </w:tc>
        <w:tc>
          <w:tcPr>
            <w:tcW w:w="0" w:type="auto"/>
          </w:tcPr>
          <w:p w:rsidR="00C141BF" w:rsidRPr="00414DAE" w:rsidRDefault="00C141BF" w:rsidP="000A0656">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rPr>
              <w:t>Bandwidth combination set</w:t>
            </w:r>
          </w:p>
        </w:tc>
      </w:tr>
      <w:tr w:rsidR="00C141BF" w:rsidRPr="00414DAE" w:rsidTr="000A0656">
        <w:trPr>
          <w:trHeight w:val="39"/>
          <w:jc w:val="center"/>
        </w:trPr>
        <w:tc>
          <w:tcPr>
            <w:tcW w:w="0" w:type="auto"/>
            <w:vMerge w:val="restart"/>
            <w:vAlign w:val="center"/>
          </w:tcPr>
          <w:p w:rsidR="00C141BF" w:rsidRPr="00414DAE" w:rsidRDefault="00C141BF" w:rsidP="000A0656">
            <w:pPr>
              <w:pStyle w:val="TAC"/>
            </w:pPr>
            <w:r>
              <w:t>CA_n28A_SUL_n79A-n83A</w:t>
            </w:r>
          </w:p>
        </w:tc>
        <w:tc>
          <w:tcPr>
            <w:tcW w:w="0" w:type="auto"/>
            <w:vMerge w:val="restart"/>
            <w:vAlign w:val="center"/>
          </w:tcPr>
          <w:p w:rsidR="00C141BF" w:rsidRPr="00414DAE" w:rsidRDefault="00C141BF" w:rsidP="000A0656">
            <w:pPr>
              <w:pStyle w:val="TAC"/>
            </w:pPr>
            <w:r w:rsidRPr="00414DAE">
              <w:t>SUL_n</w:t>
            </w:r>
            <w:r>
              <w:t>79</w:t>
            </w:r>
            <w:r w:rsidRPr="00414DAE">
              <w:t>A-n8</w:t>
            </w:r>
            <w:r>
              <w:t>3</w:t>
            </w:r>
            <w:r w:rsidRPr="00414DAE">
              <w:t>A</w:t>
            </w:r>
          </w:p>
        </w:tc>
        <w:tc>
          <w:tcPr>
            <w:tcW w:w="0" w:type="auto"/>
            <w:vMerge w:val="restart"/>
            <w:shd w:val="clear" w:color="auto" w:fill="auto"/>
            <w:vAlign w:val="center"/>
          </w:tcPr>
          <w:p w:rsidR="00C141BF" w:rsidRPr="00D4156C" w:rsidRDefault="00C141BF" w:rsidP="000A0656">
            <w:pPr>
              <w:pStyle w:val="TAC"/>
              <w:rPr>
                <w:rFonts w:eastAsia="宋体"/>
                <w:lang w:eastAsia="zh-CN"/>
              </w:rPr>
            </w:pPr>
            <w:r w:rsidRPr="00D4156C">
              <w:rPr>
                <w:rFonts w:eastAsia="宋体" w:hint="eastAsia"/>
                <w:lang w:eastAsia="zh-CN"/>
              </w:rPr>
              <w:t>n</w:t>
            </w:r>
            <w:r w:rsidRPr="00D4156C">
              <w:rPr>
                <w:rFonts w:eastAsia="宋体"/>
                <w:lang w:eastAsia="zh-CN"/>
              </w:rPr>
              <w:t>28</w:t>
            </w:r>
          </w:p>
        </w:tc>
        <w:tc>
          <w:tcPr>
            <w:tcW w:w="0" w:type="auto"/>
          </w:tcPr>
          <w:p w:rsidR="00C141BF" w:rsidRPr="00414DAE" w:rsidRDefault="00C141BF" w:rsidP="000A0656">
            <w:pPr>
              <w:pStyle w:val="TAC"/>
            </w:pPr>
            <w:r w:rsidRPr="00414DAE">
              <w:rPr>
                <w:rFonts w:hint="eastAsia"/>
              </w:rPr>
              <w:t>15</w:t>
            </w:r>
          </w:p>
        </w:tc>
        <w:tc>
          <w:tcPr>
            <w:tcW w:w="0" w:type="auto"/>
          </w:tcPr>
          <w:p w:rsidR="00C141BF" w:rsidRPr="00414DAE" w:rsidRDefault="00C141BF" w:rsidP="000A0656">
            <w:pPr>
              <w:pStyle w:val="TAC"/>
            </w:pPr>
            <w:r w:rsidRPr="00414DAE">
              <w:rPr>
                <w:rFonts w:cs="Arial" w:hint="eastAsia"/>
                <w:kern w:val="2"/>
                <w:szCs w:val="24"/>
              </w:rPr>
              <w:t>Yes</w:t>
            </w:r>
          </w:p>
        </w:tc>
        <w:tc>
          <w:tcPr>
            <w:tcW w:w="0" w:type="auto"/>
            <w:shd w:val="clear" w:color="auto" w:fill="auto"/>
            <w:vAlign w:val="center"/>
          </w:tcPr>
          <w:p w:rsidR="00C141BF" w:rsidRPr="00414DAE" w:rsidRDefault="00C141BF" w:rsidP="000A0656">
            <w:pPr>
              <w:pStyle w:val="TAC"/>
            </w:pPr>
            <w:r w:rsidRPr="00414DAE">
              <w:rPr>
                <w:rFonts w:cs="Arial" w:hint="eastAsia"/>
                <w:kern w:val="2"/>
                <w:szCs w:val="24"/>
              </w:rPr>
              <w:t>Yes</w:t>
            </w:r>
          </w:p>
        </w:tc>
        <w:tc>
          <w:tcPr>
            <w:tcW w:w="0" w:type="auto"/>
            <w:vAlign w:val="center"/>
          </w:tcPr>
          <w:p w:rsidR="00C141BF" w:rsidRPr="00414DAE" w:rsidRDefault="00C141BF" w:rsidP="000A0656">
            <w:pPr>
              <w:pStyle w:val="TAC"/>
            </w:pPr>
            <w:r w:rsidRPr="00414DAE">
              <w:rPr>
                <w:rFonts w:cs="Arial" w:hint="eastAsia"/>
                <w:kern w:val="2"/>
                <w:szCs w:val="24"/>
              </w:rPr>
              <w:t>Yes</w:t>
            </w:r>
          </w:p>
        </w:tc>
        <w:tc>
          <w:tcPr>
            <w:tcW w:w="0" w:type="auto"/>
            <w:vAlign w:val="center"/>
          </w:tcPr>
          <w:p w:rsidR="00C141BF" w:rsidRPr="00414DAE" w:rsidRDefault="00C141BF" w:rsidP="000A0656">
            <w:pPr>
              <w:pStyle w:val="TAC"/>
            </w:pPr>
            <w:r w:rsidRPr="00414DAE">
              <w:rPr>
                <w:rFonts w:cs="Arial" w:hint="eastAsia"/>
                <w:kern w:val="2"/>
                <w:szCs w:val="24"/>
              </w:rPr>
              <w:t>Yes</w:t>
            </w:r>
          </w:p>
        </w:tc>
        <w:tc>
          <w:tcPr>
            <w:tcW w:w="0" w:type="auto"/>
          </w:tcPr>
          <w:p w:rsidR="00C141BF" w:rsidRPr="00414DAE" w:rsidRDefault="00C141BF" w:rsidP="000A0656">
            <w:pPr>
              <w:pStyle w:val="TAC"/>
              <w:rPr>
                <w:lang w:val="en-US" w:eastAsia="zh-CN"/>
              </w:rPr>
            </w:pPr>
          </w:p>
        </w:tc>
        <w:tc>
          <w:tcPr>
            <w:tcW w:w="0" w:type="auto"/>
          </w:tcPr>
          <w:p w:rsidR="00C141BF" w:rsidRPr="00414DAE" w:rsidRDefault="00C141BF" w:rsidP="000A0656">
            <w:pPr>
              <w:pStyle w:val="TAC"/>
              <w:rPr>
                <w:lang w:val="en-US" w:eastAsia="zh-CN"/>
              </w:rPr>
            </w:pPr>
            <w:r w:rsidRPr="00414DAE">
              <w:rPr>
                <w:rFonts w:cs="Arial" w:hint="eastAsia"/>
                <w:kern w:val="2"/>
                <w:szCs w:val="24"/>
              </w:rPr>
              <w:t>Yes</w:t>
            </w:r>
          </w:p>
        </w:tc>
        <w:tc>
          <w:tcPr>
            <w:tcW w:w="0" w:type="auto"/>
            <w:vAlign w:val="center"/>
          </w:tcPr>
          <w:p w:rsidR="00C141BF" w:rsidRPr="00414DAE" w:rsidRDefault="00C141BF" w:rsidP="000A0656">
            <w:pPr>
              <w:pStyle w:val="TAC"/>
            </w:pPr>
          </w:p>
        </w:tc>
        <w:tc>
          <w:tcPr>
            <w:tcW w:w="0" w:type="auto"/>
            <w:vAlign w:val="center"/>
          </w:tcPr>
          <w:p w:rsidR="00C141BF" w:rsidRPr="00414DAE" w:rsidRDefault="00C141BF" w:rsidP="000A0656">
            <w:pPr>
              <w:pStyle w:val="TAC"/>
            </w:pPr>
          </w:p>
        </w:tc>
        <w:tc>
          <w:tcPr>
            <w:tcW w:w="0" w:type="auto"/>
          </w:tcPr>
          <w:p w:rsidR="00C141BF" w:rsidRPr="00414DAE" w:rsidRDefault="00C141BF" w:rsidP="000A0656">
            <w:pPr>
              <w:pStyle w:val="TAC"/>
              <w:rPr>
                <w:lang w:eastAsia="zh-CN"/>
              </w:rPr>
            </w:pPr>
          </w:p>
        </w:tc>
        <w:tc>
          <w:tcPr>
            <w:tcW w:w="0" w:type="auto"/>
          </w:tcPr>
          <w:p w:rsidR="00C141BF" w:rsidRPr="00414DAE" w:rsidRDefault="00C141BF" w:rsidP="000A0656">
            <w:pPr>
              <w:pStyle w:val="TAC"/>
              <w:rPr>
                <w:lang w:eastAsia="zh-CN"/>
              </w:rPr>
            </w:pPr>
          </w:p>
        </w:tc>
        <w:tc>
          <w:tcPr>
            <w:tcW w:w="0" w:type="auto"/>
          </w:tcPr>
          <w:p w:rsidR="00C141BF" w:rsidRPr="00414DAE" w:rsidRDefault="00C141BF" w:rsidP="000A0656">
            <w:pPr>
              <w:pStyle w:val="TAC"/>
              <w:rPr>
                <w:lang w:eastAsia="zh-CN"/>
              </w:rPr>
            </w:pPr>
          </w:p>
        </w:tc>
        <w:tc>
          <w:tcPr>
            <w:tcW w:w="0" w:type="auto"/>
            <w:vAlign w:val="center"/>
          </w:tcPr>
          <w:p w:rsidR="00C141BF" w:rsidRPr="00414DAE" w:rsidRDefault="00C141BF" w:rsidP="000A0656">
            <w:pPr>
              <w:pStyle w:val="TAC"/>
              <w:rPr>
                <w:lang w:eastAsia="zh-CN"/>
              </w:rPr>
            </w:pPr>
          </w:p>
        </w:tc>
        <w:tc>
          <w:tcPr>
            <w:tcW w:w="0" w:type="auto"/>
            <w:vMerge w:val="restart"/>
            <w:vAlign w:val="center"/>
          </w:tcPr>
          <w:p w:rsidR="00C141BF" w:rsidRPr="00D4156C" w:rsidRDefault="00C141BF" w:rsidP="000A0656">
            <w:pPr>
              <w:pStyle w:val="TAC"/>
              <w:rPr>
                <w:rFonts w:eastAsia="宋体"/>
                <w:lang w:eastAsia="zh-CN"/>
              </w:rPr>
            </w:pPr>
            <w:r w:rsidRPr="00D4156C">
              <w:rPr>
                <w:rFonts w:eastAsia="宋体"/>
                <w:lang w:eastAsia="zh-CN"/>
              </w:rPr>
              <w:t>0</w:t>
            </w:r>
          </w:p>
        </w:tc>
      </w:tr>
      <w:tr w:rsidR="00C141BF" w:rsidRPr="00414DAE" w:rsidTr="000A0656">
        <w:trPr>
          <w:trHeight w:val="39"/>
          <w:jc w:val="center"/>
        </w:trPr>
        <w:tc>
          <w:tcPr>
            <w:tcW w:w="0" w:type="auto"/>
            <w:vMerge/>
          </w:tcPr>
          <w:p w:rsidR="00C141BF" w:rsidRPr="00414DAE" w:rsidRDefault="00C141BF" w:rsidP="000A0656">
            <w:pPr>
              <w:pStyle w:val="TAC"/>
            </w:pPr>
          </w:p>
        </w:tc>
        <w:tc>
          <w:tcPr>
            <w:tcW w:w="0" w:type="auto"/>
            <w:vMerge/>
            <w:vAlign w:val="center"/>
          </w:tcPr>
          <w:p w:rsidR="00C141BF" w:rsidRPr="00414DAE" w:rsidRDefault="00C141BF" w:rsidP="000A0656">
            <w:pPr>
              <w:pStyle w:val="TAC"/>
            </w:pPr>
          </w:p>
        </w:tc>
        <w:tc>
          <w:tcPr>
            <w:tcW w:w="0" w:type="auto"/>
            <w:vMerge/>
            <w:shd w:val="clear" w:color="auto" w:fill="auto"/>
            <w:vAlign w:val="center"/>
          </w:tcPr>
          <w:p w:rsidR="00C141BF" w:rsidRPr="00414DAE" w:rsidRDefault="00C141BF" w:rsidP="000A0656">
            <w:pPr>
              <w:pStyle w:val="TAC"/>
            </w:pPr>
          </w:p>
        </w:tc>
        <w:tc>
          <w:tcPr>
            <w:tcW w:w="0" w:type="auto"/>
          </w:tcPr>
          <w:p w:rsidR="00C141BF" w:rsidRPr="00D4156C" w:rsidRDefault="00C141BF" w:rsidP="000A0656">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rsidR="00C141BF" w:rsidRPr="00414DAE" w:rsidRDefault="00C141BF" w:rsidP="000A0656">
            <w:pPr>
              <w:pStyle w:val="TAC"/>
              <w:rPr>
                <w:rFonts w:cs="Arial"/>
                <w:kern w:val="2"/>
                <w:szCs w:val="24"/>
              </w:rPr>
            </w:pPr>
          </w:p>
        </w:tc>
        <w:tc>
          <w:tcPr>
            <w:tcW w:w="0" w:type="auto"/>
            <w:shd w:val="clear" w:color="auto" w:fill="auto"/>
            <w:vAlign w:val="center"/>
          </w:tcPr>
          <w:p w:rsidR="00C141BF" w:rsidRPr="00414DAE" w:rsidRDefault="00C141BF" w:rsidP="000A0656">
            <w:pPr>
              <w:pStyle w:val="TAC"/>
            </w:pPr>
            <w:r w:rsidRPr="00414DAE">
              <w:rPr>
                <w:rFonts w:cs="Arial" w:hint="eastAsia"/>
                <w:kern w:val="2"/>
                <w:szCs w:val="24"/>
              </w:rPr>
              <w:t>Yes</w:t>
            </w:r>
          </w:p>
        </w:tc>
        <w:tc>
          <w:tcPr>
            <w:tcW w:w="0" w:type="auto"/>
            <w:vAlign w:val="center"/>
          </w:tcPr>
          <w:p w:rsidR="00C141BF" w:rsidRPr="00414DAE" w:rsidRDefault="00C141BF" w:rsidP="000A0656">
            <w:pPr>
              <w:pStyle w:val="TAC"/>
            </w:pPr>
            <w:r w:rsidRPr="00414DAE">
              <w:rPr>
                <w:rFonts w:cs="Arial" w:hint="eastAsia"/>
                <w:kern w:val="2"/>
                <w:szCs w:val="24"/>
              </w:rPr>
              <w:t>Yes</w:t>
            </w:r>
          </w:p>
        </w:tc>
        <w:tc>
          <w:tcPr>
            <w:tcW w:w="0" w:type="auto"/>
            <w:vAlign w:val="center"/>
          </w:tcPr>
          <w:p w:rsidR="00C141BF" w:rsidRPr="00414DAE" w:rsidRDefault="00C141BF" w:rsidP="000A0656">
            <w:pPr>
              <w:pStyle w:val="TAC"/>
            </w:pPr>
            <w:r w:rsidRPr="00414DAE">
              <w:rPr>
                <w:rFonts w:cs="Arial" w:hint="eastAsia"/>
                <w:kern w:val="2"/>
                <w:szCs w:val="24"/>
              </w:rPr>
              <w:t>Yes</w:t>
            </w:r>
          </w:p>
        </w:tc>
        <w:tc>
          <w:tcPr>
            <w:tcW w:w="0" w:type="auto"/>
          </w:tcPr>
          <w:p w:rsidR="00C141BF" w:rsidRPr="00414DAE" w:rsidRDefault="00C141BF" w:rsidP="000A0656">
            <w:pPr>
              <w:pStyle w:val="TAC"/>
              <w:rPr>
                <w:lang w:val="en-US" w:eastAsia="zh-CN"/>
              </w:rPr>
            </w:pPr>
          </w:p>
        </w:tc>
        <w:tc>
          <w:tcPr>
            <w:tcW w:w="0" w:type="auto"/>
          </w:tcPr>
          <w:p w:rsidR="00C141BF" w:rsidRPr="00414DAE" w:rsidRDefault="00C141BF" w:rsidP="000A0656">
            <w:pPr>
              <w:pStyle w:val="TAC"/>
              <w:rPr>
                <w:lang w:val="en-US" w:eastAsia="zh-CN"/>
              </w:rPr>
            </w:pPr>
            <w:r w:rsidRPr="00414DAE">
              <w:rPr>
                <w:rFonts w:cs="Arial" w:hint="eastAsia"/>
                <w:kern w:val="2"/>
                <w:szCs w:val="24"/>
              </w:rPr>
              <w:t>Yes</w:t>
            </w:r>
          </w:p>
        </w:tc>
        <w:tc>
          <w:tcPr>
            <w:tcW w:w="0" w:type="auto"/>
            <w:vAlign w:val="center"/>
          </w:tcPr>
          <w:p w:rsidR="00C141BF" w:rsidRPr="00414DAE" w:rsidRDefault="00C141BF" w:rsidP="000A0656">
            <w:pPr>
              <w:pStyle w:val="TAC"/>
            </w:pPr>
          </w:p>
        </w:tc>
        <w:tc>
          <w:tcPr>
            <w:tcW w:w="0" w:type="auto"/>
            <w:vAlign w:val="center"/>
          </w:tcPr>
          <w:p w:rsidR="00C141BF" w:rsidRPr="00414DAE" w:rsidRDefault="00C141BF" w:rsidP="000A0656">
            <w:pPr>
              <w:pStyle w:val="TAC"/>
            </w:pPr>
          </w:p>
        </w:tc>
        <w:tc>
          <w:tcPr>
            <w:tcW w:w="0" w:type="auto"/>
          </w:tcPr>
          <w:p w:rsidR="00C141BF" w:rsidRPr="00414DAE" w:rsidRDefault="00C141BF" w:rsidP="000A0656">
            <w:pPr>
              <w:pStyle w:val="TAC"/>
              <w:rPr>
                <w:lang w:eastAsia="zh-CN"/>
              </w:rPr>
            </w:pPr>
          </w:p>
        </w:tc>
        <w:tc>
          <w:tcPr>
            <w:tcW w:w="0" w:type="auto"/>
          </w:tcPr>
          <w:p w:rsidR="00C141BF" w:rsidRPr="00414DAE" w:rsidRDefault="00C141BF" w:rsidP="000A0656">
            <w:pPr>
              <w:pStyle w:val="TAC"/>
              <w:rPr>
                <w:lang w:eastAsia="zh-CN"/>
              </w:rPr>
            </w:pPr>
          </w:p>
        </w:tc>
        <w:tc>
          <w:tcPr>
            <w:tcW w:w="0" w:type="auto"/>
          </w:tcPr>
          <w:p w:rsidR="00C141BF" w:rsidRPr="00414DAE" w:rsidRDefault="00C141BF" w:rsidP="000A0656">
            <w:pPr>
              <w:pStyle w:val="TAC"/>
              <w:rPr>
                <w:lang w:eastAsia="zh-CN"/>
              </w:rPr>
            </w:pPr>
          </w:p>
        </w:tc>
        <w:tc>
          <w:tcPr>
            <w:tcW w:w="0" w:type="auto"/>
            <w:vAlign w:val="center"/>
          </w:tcPr>
          <w:p w:rsidR="00C141BF" w:rsidRPr="00414DAE" w:rsidRDefault="00C141BF" w:rsidP="000A0656">
            <w:pPr>
              <w:pStyle w:val="TAC"/>
              <w:rPr>
                <w:lang w:eastAsia="zh-CN"/>
              </w:rPr>
            </w:pPr>
          </w:p>
        </w:tc>
        <w:tc>
          <w:tcPr>
            <w:tcW w:w="0" w:type="auto"/>
            <w:vMerge/>
            <w:vAlign w:val="center"/>
          </w:tcPr>
          <w:p w:rsidR="00C141BF" w:rsidRPr="00414DAE" w:rsidRDefault="00C141BF" w:rsidP="000A0656">
            <w:pPr>
              <w:pStyle w:val="TAC"/>
              <w:rPr>
                <w:lang w:eastAsia="zh-CN"/>
              </w:rPr>
            </w:pPr>
          </w:p>
        </w:tc>
      </w:tr>
      <w:tr w:rsidR="00C141BF" w:rsidRPr="00414DAE" w:rsidTr="000A0656">
        <w:trPr>
          <w:trHeight w:val="39"/>
          <w:jc w:val="center"/>
        </w:trPr>
        <w:tc>
          <w:tcPr>
            <w:tcW w:w="0" w:type="auto"/>
            <w:vMerge/>
          </w:tcPr>
          <w:p w:rsidR="00C141BF" w:rsidRPr="00414DAE" w:rsidRDefault="00C141BF" w:rsidP="000A0656">
            <w:pPr>
              <w:pStyle w:val="TAC"/>
            </w:pPr>
          </w:p>
        </w:tc>
        <w:tc>
          <w:tcPr>
            <w:tcW w:w="0" w:type="auto"/>
            <w:vMerge/>
            <w:vAlign w:val="center"/>
          </w:tcPr>
          <w:p w:rsidR="00C141BF" w:rsidRPr="00414DAE" w:rsidRDefault="00C141BF" w:rsidP="000A0656">
            <w:pPr>
              <w:pStyle w:val="TAC"/>
            </w:pPr>
          </w:p>
        </w:tc>
        <w:tc>
          <w:tcPr>
            <w:tcW w:w="0" w:type="auto"/>
            <w:vMerge/>
            <w:shd w:val="clear" w:color="auto" w:fill="auto"/>
            <w:vAlign w:val="center"/>
          </w:tcPr>
          <w:p w:rsidR="00C141BF" w:rsidRPr="00414DAE" w:rsidRDefault="00C141BF" w:rsidP="000A0656">
            <w:pPr>
              <w:pStyle w:val="TAC"/>
            </w:pPr>
          </w:p>
        </w:tc>
        <w:tc>
          <w:tcPr>
            <w:tcW w:w="0" w:type="auto"/>
          </w:tcPr>
          <w:p w:rsidR="00C141BF" w:rsidRPr="00D4156C" w:rsidRDefault="00C141BF" w:rsidP="000A0656">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rsidR="00C141BF" w:rsidRPr="00414DAE" w:rsidRDefault="00C141BF" w:rsidP="000A0656">
            <w:pPr>
              <w:pStyle w:val="TAC"/>
              <w:rPr>
                <w:rFonts w:cs="Arial"/>
                <w:kern w:val="2"/>
                <w:szCs w:val="24"/>
              </w:rPr>
            </w:pPr>
          </w:p>
        </w:tc>
        <w:tc>
          <w:tcPr>
            <w:tcW w:w="0" w:type="auto"/>
            <w:shd w:val="clear" w:color="auto" w:fill="auto"/>
            <w:vAlign w:val="center"/>
          </w:tcPr>
          <w:p w:rsidR="00C141BF" w:rsidRPr="00414DAE" w:rsidRDefault="00C141BF" w:rsidP="000A0656">
            <w:pPr>
              <w:pStyle w:val="TAC"/>
              <w:rPr>
                <w:rFonts w:cs="Arial"/>
                <w:kern w:val="2"/>
                <w:szCs w:val="24"/>
              </w:rPr>
            </w:pPr>
          </w:p>
        </w:tc>
        <w:tc>
          <w:tcPr>
            <w:tcW w:w="0" w:type="auto"/>
            <w:vAlign w:val="center"/>
          </w:tcPr>
          <w:p w:rsidR="00C141BF" w:rsidRPr="00414DAE" w:rsidRDefault="00C141BF" w:rsidP="000A0656">
            <w:pPr>
              <w:pStyle w:val="TAC"/>
              <w:rPr>
                <w:rFonts w:cs="Arial"/>
                <w:kern w:val="2"/>
                <w:szCs w:val="24"/>
              </w:rPr>
            </w:pPr>
          </w:p>
        </w:tc>
        <w:tc>
          <w:tcPr>
            <w:tcW w:w="0" w:type="auto"/>
            <w:vAlign w:val="center"/>
          </w:tcPr>
          <w:p w:rsidR="00C141BF" w:rsidRPr="00414DAE" w:rsidRDefault="00C141BF" w:rsidP="000A0656">
            <w:pPr>
              <w:pStyle w:val="TAC"/>
              <w:rPr>
                <w:rFonts w:cs="Arial"/>
                <w:kern w:val="2"/>
                <w:szCs w:val="24"/>
              </w:rPr>
            </w:pPr>
          </w:p>
        </w:tc>
        <w:tc>
          <w:tcPr>
            <w:tcW w:w="0" w:type="auto"/>
          </w:tcPr>
          <w:p w:rsidR="00C141BF" w:rsidRPr="00414DAE" w:rsidRDefault="00C141BF" w:rsidP="000A0656">
            <w:pPr>
              <w:pStyle w:val="TAC"/>
              <w:rPr>
                <w:lang w:val="en-US" w:eastAsia="zh-CN"/>
              </w:rPr>
            </w:pPr>
          </w:p>
        </w:tc>
        <w:tc>
          <w:tcPr>
            <w:tcW w:w="0" w:type="auto"/>
          </w:tcPr>
          <w:p w:rsidR="00C141BF" w:rsidRPr="00414DAE" w:rsidRDefault="00C141BF" w:rsidP="000A0656">
            <w:pPr>
              <w:pStyle w:val="TAC"/>
              <w:rPr>
                <w:lang w:val="en-US" w:eastAsia="zh-CN"/>
              </w:rPr>
            </w:pPr>
          </w:p>
        </w:tc>
        <w:tc>
          <w:tcPr>
            <w:tcW w:w="0" w:type="auto"/>
            <w:vAlign w:val="center"/>
          </w:tcPr>
          <w:p w:rsidR="00C141BF" w:rsidRPr="00414DAE" w:rsidRDefault="00C141BF" w:rsidP="000A0656">
            <w:pPr>
              <w:pStyle w:val="TAC"/>
            </w:pPr>
          </w:p>
        </w:tc>
        <w:tc>
          <w:tcPr>
            <w:tcW w:w="0" w:type="auto"/>
            <w:vAlign w:val="center"/>
          </w:tcPr>
          <w:p w:rsidR="00C141BF" w:rsidRPr="00414DAE" w:rsidRDefault="00C141BF" w:rsidP="000A0656">
            <w:pPr>
              <w:pStyle w:val="TAC"/>
            </w:pPr>
          </w:p>
        </w:tc>
        <w:tc>
          <w:tcPr>
            <w:tcW w:w="0" w:type="auto"/>
          </w:tcPr>
          <w:p w:rsidR="00C141BF" w:rsidRPr="00414DAE" w:rsidRDefault="00C141BF" w:rsidP="000A0656">
            <w:pPr>
              <w:pStyle w:val="TAC"/>
              <w:rPr>
                <w:lang w:eastAsia="zh-CN"/>
              </w:rPr>
            </w:pPr>
          </w:p>
        </w:tc>
        <w:tc>
          <w:tcPr>
            <w:tcW w:w="0" w:type="auto"/>
          </w:tcPr>
          <w:p w:rsidR="00C141BF" w:rsidRPr="00414DAE" w:rsidRDefault="00C141BF" w:rsidP="000A0656">
            <w:pPr>
              <w:pStyle w:val="TAC"/>
              <w:rPr>
                <w:lang w:eastAsia="zh-CN"/>
              </w:rPr>
            </w:pPr>
          </w:p>
        </w:tc>
        <w:tc>
          <w:tcPr>
            <w:tcW w:w="0" w:type="auto"/>
          </w:tcPr>
          <w:p w:rsidR="00C141BF" w:rsidRPr="00414DAE" w:rsidRDefault="00C141BF" w:rsidP="000A0656">
            <w:pPr>
              <w:pStyle w:val="TAC"/>
              <w:rPr>
                <w:lang w:eastAsia="zh-CN"/>
              </w:rPr>
            </w:pPr>
          </w:p>
        </w:tc>
        <w:tc>
          <w:tcPr>
            <w:tcW w:w="0" w:type="auto"/>
            <w:vAlign w:val="center"/>
          </w:tcPr>
          <w:p w:rsidR="00C141BF" w:rsidRPr="00414DAE" w:rsidRDefault="00C141BF" w:rsidP="000A0656">
            <w:pPr>
              <w:pStyle w:val="TAC"/>
              <w:rPr>
                <w:lang w:eastAsia="zh-CN"/>
              </w:rPr>
            </w:pPr>
          </w:p>
        </w:tc>
        <w:tc>
          <w:tcPr>
            <w:tcW w:w="0" w:type="auto"/>
            <w:vMerge/>
            <w:vAlign w:val="center"/>
          </w:tcPr>
          <w:p w:rsidR="00C141BF" w:rsidRPr="00414DAE" w:rsidRDefault="00C141BF" w:rsidP="000A0656">
            <w:pPr>
              <w:pStyle w:val="TAC"/>
              <w:rPr>
                <w:lang w:eastAsia="zh-CN"/>
              </w:rPr>
            </w:pPr>
          </w:p>
        </w:tc>
      </w:tr>
      <w:tr w:rsidR="00C141BF" w:rsidRPr="00414DAE" w:rsidTr="000A0656">
        <w:trPr>
          <w:trHeight w:val="39"/>
          <w:jc w:val="center"/>
        </w:trPr>
        <w:tc>
          <w:tcPr>
            <w:tcW w:w="0" w:type="auto"/>
            <w:vMerge/>
          </w:tcPr>
          <w:p w:rsidR="00C141BF" w:rsidRPr="00414DAE" w:rsidRDefault="00C141BF" w:rsidP="000A0656">
            <w:pPr>
              <w:pStyle w:val="TAC"/>
            </w:pPr>
          </w:p>
        </w:tc>
        <w:tc>
          <w:tcPr>
            <w:tcW w:w="0" w:type="auto"/>
            <w:vMerge/>
            <w:vAlign w:val="center"/>
          </w:tcPr>
          <w:p w:rsidR="00C141BF" w:rsidRPr="00414DAE" w:rsidRDefault="00C141BF" w:rsidP="000A0656">
            <w:pPr>
              <w:pStyle w:val="TAC"/>
            </w:pPr>
          </w:p>
        </w:tc>
        <w:tc>
          <w:tcPr>
            <w:tcW w:w="0" w:type="auto"/>
            <w:vMerge w:val="restart"/>
            <w:shd w:val="clear" w:color="auto" w:fill="auto"/>
            <w:vAlign w:val="center"/>
          </w:tcPr>
          <w:p w:rsidR="00C141BF" w:rsidRPr="00D4156C" w:rsidRDefault="00C141BF" w:rsidP="000A0656">
            <w:pPr>
              <w:pStyle w:val="TAC"/>
              <w:rPr>
                <w:rFonts w:eastAsia="宋体"/>
                <w:lang w:eastAsia="zh-CN"/>
              </w:rPr>
            </w:pPr>
            <w:r w:rsidRPr="00D4156C">
              <w:rPr>
                <w:rFonts w:eastAsia="宋体"/>
                <w:lang w:eastAsia="zh-CN"/>
              </w:rPr>
              <w:t>n</w:t>
            </w:r>
            <w:r>
              <w:rPr>
                <w:rFonts w:eastAsia="宋体"/>
                <w:lang w:eastAsia="zh-CN"/>
              </w:rPr>
              <w:t>79</w:t>
            </w:r>
          </w:p>
        </w:tc>
        <w:tc>
          <w:tcPr>
            <w:tcW w:w="0" w:type="auto"/>
          </w:tcPr>
          <w:p w:rsidR="00C141BF" w:rsidRPr="00414DAE" w:rsidRDefault="00C141BF" w:rsidP="000A0656">
            <w:pPr>
              <w:pStyle w:val="TAC"/>
            </w:pPr>
            <w:r w:rsidRPr="00414DAE">
              <w:rPr>
                <w:rFonts w:hint="eastAsia"/>
              </w:rPr>
              <w:t>15</w:t>
            </w:r>
          </w:p>
        </w:tc>
        <w:tc>
          <w:tcPr>
            <w:tcW w:w="0" w:type="auto"/>
          </w:tcPr>
          <w:p w:rsidR="00C141BF" w:rsidRPr="00414DAE" w:rsidRDefault="00C141BF" w:rsidP="000A0656">
            <w:pPr>
              <w:pStyle w:val="TAC"/>
              <w:rPr>
                <w:rFonts w:cs="Arial"/>
                <w:kern w:val="2"/>
                <w:szCs w:val="24"/>
              </w:rPr>
            </w:pPr>
          </w:p>
        </w:tc>
        <w:tc>
          <w:tcPr>
            <w:tcW w:w="0" w:type="auto"/>
            <w:shd w:val="clear" w:color="auto" w:fill="auto"/>
            <w:vAlign w:val="center"/>
          </w:tcPr>
          <w:p w:rsidR="00C141BF" w:rsidRPr="00414DAE" w:rsidRDefault="00C141BF" w:rsidP="000A0656">
            <w:pPr>
              <w:pStyle w:val="TAC"/>
            </w:pPr>
          </w:p>
        </w:tc>
        <w:tc>
          <w:tcPr>
            <w:tcW w:w="0" w:type="auto"/>
            <w:vAlign w:val="center"/>
          </w:tcPr>
          <w:p w:rsidR="00C141BF" w:rsidRPr="00414DAE" w:rsidRDefault="00C141BF" w:rsidP="000A0656">
            <w:pPr>
              <w:pStyle w:val="TAC"/>
            </w:pPr>
          </w:p>
        </w:tc>
        <w:tc>
          <w:tcPr>
            <w:tcW w:w="0" w:type="auto"/>
            <w:vAlign w:val="center"/>
          </w:tcPr>
          <w:p w:rsidR="00C141BF" w:rsidRPr="00414DAE" w:rsidRDefault="00C141BF" w:rsidP="000A0656">
            <w:pPr>
              <w:pStyle w:val="TAC"/>
            </w:pPr>
          </w:p>
        </w:tc>
        <w:tc>
          <w:tcPr>
            <w:tcW w:w="0" w:type="auto"/>
          </w:tcPr>
          <w:p w:rsidR="00C141BF" w:rsidRPr="00414DAE" w:rsidRDefault="00C141BF" w:rsidP="000A0656">
            <w:pPr>
              <w:pStyle w:val="TAC"/>
              <w:rPr>
                <w:lang w:val="en-US" w:eastAsia="zh-CN"/>
              </w:rPr>
            </w:pPr>
          </w:p>
        </w:tc>
        <w:tc>
          <w:tcPr>
            <w:tcW w:w="0" w:type="auto"/>
            <w:vAlign w:val="center"/>
          </w:tcPr>
          <w:p w:rsidR="00C141BF" w:rsidRPr="00414DAE" w:rsidRDefault="00C141BF" w:rsidP="000A0656">
            <w:pPr>
              <w:pStyle w:val="TAC"/>
            </w:pPr>
          </w:p>
        </w:tc>
        <w:tc>
          <w:tcPr>
            <w:tcW w:w="0" w:type="auto"/>
            <w:vAlign w:val="center"/>
          </w:tcPr>
          <w:p w:rsidR="00C141BF" w:rsidRPr="00414DAE" w:rsidRDefault="00C141BF" w:rsidP="000A0656">
            <w:pPr>
              <w:pStyle w:val="TAC"/>
            </w:pPr>
            <w:r w:rsidRPr="00414DAE">
              <w:rPr>
                <w:rFonts w:cs="Arial" w:hint="eastAsia"/>
                <w:kern w:val="2"/>
                <w:szCs w:val="24"/>
              </w:rPr>
              <w:t>Yes</w:t>
            </w:r>
          </w:p>
        </w:tc>
        <w:tc>
          <w:tcPr>
            <w:tcW w:w="0" w:type="auto"/>
            <w:vAlign w:val="center"/>
          </w:tcPr>
          <w:p w:rsidR="00C141BF" w:rsidRPr="00414DAE" w:rsidRDefault="00C141BF" w:rsidP="000A0656">
            <w:pPr>
              <w:pStyle w:val="TAC"/>
            </w:pPr>
            <w:r w:rsidRPr="00414DAE">
              <w:rPr>
                <w:rFonts w:cs="Arial" w:hint="eastAsia"/>
                <w:kern w:val="2"/>
                <w:szCs w:val="24"/>
              </w:rPr>
              <w:t>Yes</w:t>
            </w:r>
          </w:p>
        </w:tc>
        <w:tc>
          <w:tcPr>
            <w:tcW w:w="0" w:type="auto"/>
          </w:tcPr>
          <w:p w:rsidR="00C141BF" w:rsidRPr="00414DAE" w:rsidRDefault="00C141BF" w:rsidP="000A0656">
            <w:pPr>
              <w:pStyle w:val="TAC"/>
              <w:rPr>
                <w:lang w:eastAsia="zh-CN"/>
              </w:rPr>
            </w:pPr>
          </w:p>
        </w:tc>
        <w:tc>
          <w:tcPr>
            <w:tcW w:w="0" w:type="auto"/>
          </w:tcPr>
          <w:p w:rsidR="00C141BF" w:rsidRPr="00414DAE" w:rsidRDefault="00C141BF" w:rsidP="000A0656">
            <w:pPr>
              <w:pStyle w:val="TAC"/>
              <w:rPr>
                <w:lang w:eastAsia="zh-CN"/>
              </w:rPr>
            </w:pPr>
          </w:p>
        </w:tc>
        <w:tc>
          <w:tcPr>
            <w:tcW w:w="0" w:type="auto"/>
          </w:tcPr>
          <w:p w:rsidR="00C141BF" w:rsidRPr="00414DAE" w:rsidRDefault="00C141BF" w:rsidP="000A0656">
            <w:pPr>
              <w:pStyle w:val="TAC"/>
              <w:rPr>
                <w:lang w:eastAsia="zh-CN"/>
              </w:rPr>
            </w:pPr>
          </w:p>
        </w:tc>
        <w:tc>
          <w:tcPr>
            <w:tcW w:w="0" w:type="auto"/>
            <w:vAlign w:val="center"/>
          </w:tcPr>
          <w:p w:rsidR="00C141BF" w:rsidRPr="00414DAE" w:rsidRDefault="00C141BF" w:rsidP="000A0656">
            <w:pPr>
              <w:pStyle w:val="TAC"/>
              <w:rPr>
                <w:lang w:eastAsia="zh-CN"/>
              </w:rPr>
            </w:pPr>
          </w:p>
        </w:tc>
        <w:tc>
          <w:tcPr>
            <w:tcW w:w="0" w:type="auto"/>
            <w:vMerge/>
            <w:vAlign w:val="center"/>
          </w:tcPr>
          <w:p w:rsidR="00C141BF" w:rsidRPr="00414DAE" w:rsidRDefault="00C141BF" w:rsidP="000A0656">
            <w:pPr>
              <w:pStyle w:val="TAC"/>
              <w:rPr>
                <w:lang w:eastAsia="zh-CN"/>
              </w:rPr>
            </w:pPr>
          </w:p>
        </w:tc>
      </w:tr>
      <w:tr w:rsidR="00C141BF" w:rsidRPr="00414DAE" w:rsidTr="000A0656">
        <w:trPr>
          <w:trHeight w:val="39"/>
          <w:jc w:val="center"/>
        </w:trPr>
        <w:tc>
          <w:tcPr>
            <w:tcW w:w="0" w:type="auto"/>
            <w:vMerge/>
          </w:tcPr>
          <w:p w:rsidR="00C141BF" w:rsidRPr="00414DAE" w:rsidRDefault="00C141BF" w:rsidP="000A0656">
            <w:pPr>
              <w:pStyle w:val="TAC"/>
            </w:pPr>
          </w:p>
        </w:tc>
        <w:tc>
          <w:tcPr>
            <w:tcW w:w="0" w:type="auto"/>
            <w:vMerge/>
            <w:vAlign w:val="center"/>
          </w:tcPr>
          <w:p w:rsidR="00C141BF" w:rsidRPr="00414DAE" w:rsidRDefault="00C141BF" w:rsidP="000A0656">
            <w:pPr>
              <w:pStyle w:val="TAC"/>
            </w:pPr>
          </w:p>
        </w:tc>
        <w:tc>
          <w:tcPr>
            <w:tcW w:w="0" w:type="auto"/>
            <w:vMerge/>
            <w:shd w:val="clear" w:color="auto" w:fill="auto"/>
            <w:vAlign w:val="center"/>
          </w:tcPr>
          <w:p w:rsidR="00C141BF" w:rsidRPr="00414DAE" w:rsidRDefault="00C141BF" w:rsidP="000A0656">
            <w:pPr>
              <w:pStyle w:val="TAC"/>
            </w:pPr>
          </w:p>
        </w:tc>
        <w:tc>
          <w:tcPr>
            <w:tcW w:w="0" w:type="auto"/>
          </w:tcPr>
          <w:p w:rsidR="00C141BF" w:rsidRPr="00D4156C" w:rsidRDefault="00C141BF" w:rsidP="000A0656">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rsidR="00C141BF" w:rsidRPr="00414DAE" w:rsidRDefault="00C141BF" w:rsidP="000A0656">
            <w:pPr>
              <w:pStyle w:val="TAC"/>
              <w:rPr>
                <w:rFonts w:cs="Arial"/>
                <w:kern w:val="2"/>
                <w:szCs w:val="24"/>
              </w:rPr>
            </w:pPr>
          </w:p>
        </w:tc>
        <w:tc>
          <w:tcPr>
            <w:tcW w:w="0" w:type="auto"/>
            <w:shd w:val="clear" w:color="auto" w:fill="auto"/>
            <w:vAlign w:val="center"/>
          </w:tcPr>
          <w:p w:rsidR="00C141BF" w:rsidRPr="00414DAE" w:rsidRDefault="00C141BF" w:rsidP="000A0656">
            <w:pPr>
              <w:pStyle w:val="TAC"/>
            </w:pPr>
          </w:p>
        </w:tc>
        <w:tc>
          <w:tcPr>
            <w:tcW w:w="0" w:type="auto"/>
            <w:vAlign w:val="center"/>
          </w:tcPr>
          <w:p w:rsidR="00C141BF" w:rsidRPr="00414DAE" w:rsidRDefault="00C141BF" w:rsidP="000A0656">
            <w:pPr>
              <w:pStyle w:val="TAC"/>
            </w:pPr>
          </w:p>
        </w:tc>
        <w:tc>
          <w:tcPr>
            <w:tcW w:w="0" w:type="auto"/>
            <w:vAlign w:val="center"/>
          </w:tcPr>
          <w:p w:rsidR="00C141BF" w:rsidRPr="00414DAE" w:rsidRDefault="00C141BF" w:rsidP="000A0656">
            <w:pPr>
              <w:pStyle w:val="TAC"/>
            </w:pPr>
          </w:p>
        </w:tc>
        <w:tc>
          <w:tcPr>
            <w:tcW w:w="0" w:type="auto"/>
          </w:tcPr>
          <w:p w:rsidR="00C141BF" w:rsidRPr="00414DAE" w:rsidRDefault="00C141BF" w:rsidP="000A0656">
            <w:pPr>
              <w:pStyle w:val="TAC"/>
              <w:rPr>
                <w:lang w:val="en-US" w:eastAsia="zh-CN"/>
              </w:rPr>
            </w:pPr>
          </w:p>
        </w:tc>
        <w:tc>
          <w:tcPr>
            <w:tcW w:w="0" w:type="auto"/>
            <w:vAlign w:val="center"/>
          </w:tcPr>
          <w:p w:rsidR="00C141BF" w:rsidRPr="00414DAE" w:rsidRDefault="00C141BF" w:rsidP="000A0656">
            <w:pPr>
              <w:pStyle w:val="TAC"/>
            </w:pPr>
          </w:p>
        </w:tc>
        <w:tc>
          <w:tcPr>
            <w:tcW w:w="0" w:type="auto"/>
            <w:vAlign w:val="center"/>
          </w:tcPr>
          <w:p w:rsidR="00C141BF" w:rsidRPr="00414DAE" w:rsidRDefault="00C141BF" w:rsidP="000A0656">
            <w:pPr>
              <w:pStyle w:val="TAC"/>
            </w:pPr>
            <w:r w:rsidRPr="00414DAE">
              <w:rPr>
                <w:rFonts w:cs="Arial" w:hint="eastAsia"/>
                <w:kern w:val="2"/>
                <w:szCs w:val="24"/>
              </w:rPr>
              <w:t>Yes</w:t>
            </w:r>
          </w:p>
        </w:tc>
        <w:tc>
          <w:tcPr>
            <w:tcW w:w="0" w:type="auto"/>
            <w:vAlign w:val="center"/>
          </w:tcPr>
          <w:p w:rsidR="00C141BF" w:rsidRPr="00414DAE" w:rsidRDefault="00C141BF" w:rsidP="000A0656">
            <w:pPr>
              <w:pStyle w:val="TAC"/>
            </w:pPr>
            <w:r w:rsidRPr="00414DAE">
              <w:rPr>
                <w:rFonts w:cs="Arial" w:hint="eastAsia"/>
                <w:kern w:val="2"/>
                <w:szCs w:val="24"/>
              </w:rPr>
              <w:t>Yes</w:t>
            </w:r>
          </w:p>
        </w:tc>
        <w:tc>
          <w:tcPr>
            <w:tcW w:w="0" w:type="auto"/>
          </w:tcPr>
          <w:p w:rsidR="00C141BF" w:rsidRPr="00414DAE" w:rsidRDefault="00C141BF" w:rsidP="000A0656">
            <w:pPr>
              <w:pStyle w:val="TAC"/>
              <w:rPr>
                <w:lang w:val="en-US" w:eastAsia="zh-CN"/>
              </w:rPr>
            </w:pPr>
            <w:r w:rsidRPr="00414DAE">
              <w:rPr>
                <w:rFonts w:cs="Arial" w:hint="eastAsia"/>
                <w:kern w:val="2"/>
                <w:szCs w:val="24"/>
              </w:rPr>
              <w:t>Yes</w:t>
            </w:r>
          </w:p>
        </w:tc>
        <w:tc>
          <w:tcPr>
            <w:tcW w:w="0" w:type="auto"/>
          </w:tcPr>
          <w:p w:rsidR="00C141BF" w:rsidRPr="00414DAE" w:rsidRDefault="00C141BF" w:rsidP="000A0656">
            <w:pPr>
              <w:pStyle w:val="TAC"/>
              <w:rPr>
                <w:lang w:val="en-US" w:eastAsia="zh-CN"/>
              </w:rPr>
            </w:pPr>
            <w:r w:rsidRPr="00414DAE">
              <w:rPr>
                <w:rFonts w:cs="Arial" w:hint="eastAsia"/>
                <w:kern w:val="2"/>
                <w:szCs w:val="24"/>
              </w:rPr>
              <w:t>Yes</w:t>
            </w:r>
          </w:p>
        </w:tc>
        <w:tc>
          <w:tcPr>
            <w:tcW w:w="0" w:type="auto"/>
          </w:tcPr>
          <w:p w:rsidR="00C141BF" w:rsidRPr="00414DAE" w:rsidRDefault="00C141BF" w:rsidP="000A0656">
            <w:pPr>
              <w:pStyle w:val="TAC"/>
              <w:rPr>
                <w:lang w:val="en-US" w:eastAsia="zh-CN"/>
              </w:rPr>
            </w:pPr>
          </w:p>
        </w:tc>
        <w:tc>
          <w:tcPr>
            <w:tcW w:w="0" w:type="auto"/>
          </w:tcPr>
          <w:p w:rsidR="00C141BF" w:rsidRPr="00414DAE" w:rsidRDefault="00C141BF" w:rsidP="000A0656">
            <w:pPr>
              <w:pStyle w:val="TAC"/>
              <w:rPr>
                <w:lang w:val="en-US" w:eastAsia="zh-CN"/>
              </w:rPr>
            </w:pPr>
            <w:r w:rsidRPr="00414DAE">
              <w:rPr>
                <w:rFonts w:cs="Arial" w:hint="eastAsia"/>
                <w:kern w:val="2"/>
                <w:szCs w:val="24"/>
              </w:rPr>
              <w:t>Yes</w:t>
            </w:r>
          </w:p>
        </w:tc>
        <w:tc>
          <w:tcPr>
            <w:tcW w:w="0" w:type="auto"/>
            <w:vMerge/>
            <w:vAlign w:val="center"/>
          </w:tcPr>
          <w:p w:rsidR="00C141BF" w:rsidRPr="00414DAE" w:rsidRDefault="00C141BF" w:rsidP="000A0656">
            <w:pPr>
              <w:pStyle w:val="TAC"/>
              <w:rPr>
                <w:lang w:eastAsia="zh-CN"/>
              </w:rPr>
            </w:pPr>
          </w:p>
        </w:tc>
      </w:tr>
      <w:tr w:rsidR="00C141BF" w:rsidRPr="00414DAE" w:rsidTr="000A0656">
        <w:trPr>
          <w:trHeight w:val="39"/>
          <w:jc w:val="center"/>
        </w:trPr>
        <w:tc>
          <w:tcPr>
            <w:tcW w:w="0" w:type="auto"/>
            <w:vMerge/>
          </w:tcPr>
          <w:p w:rsidR="00C141BF" w:rsidRPr="00414DAE" w:rsidRDefault="00C141BF" w:rsidP="000A0656">
            <w:pPr>
              <w:pStyle w:val="TAC"/>
            </w:pPr>
          </w:p>
        </w:tc>
        <w:tc>
          <w:tcPr>
            <w:tcW w:w="0" w:type="auto"/>
            <w:vMerge/>
            <w:vAlign w:val="center"/>
          </w:tcPr>
          <w:p w:rsidR="00C141BF" w:rsidRPr="00414DAE" w:rsidRDefault="00C141BF" w:rsidP="000A0656">
            <w:pPr>
              <w:pStyle w:val="TAC"/>
            </w:pPr>
          </w:p>
        </w:tc>
        <w:tc>
          <w:tcPr>
            <w:tcW w:w="0" w:type="auto"/>
            <w:vMerge/>
            <w:shd w:val="clear" w:color="auto" w:fill="auto"/>
            <w:vAlign w:val="center"/>
          </w:tcPr>
          <w:p w:rsidR="00C141BF" w:rsidRPr="00414DAE" w:rsidRDefault="00C141BF" w:rsidP="000A0656">
            <w:pPr>
              <w:pStyle w:val="TAC"/>
            </w:pPr>
          </w:p>
        </w:tc>
        <w:tc>
          <w:tcPr>
            <w:tcW w:w="0" w:type="auto"/>
          </w:tcPr>
          <w:p w:rsidR="00C141BF" w:rsidRPr="00D4156C" w:rsidRDefault="00C141BF" w:rsidP="000A0656">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rsidR="00C141BF" w:rsidRPr="00414DAE" w:rsidRDefault="00C141BF" w:rsidP="000A0656">
            <w:pPr>
              <w:pStyle w:val="TAC"/>
              <w:rPr>
                <w:rFonts w:cs="Arial"/>
                <w:kern w:val="2"/>
                <w:szCs w:val="24"/>
              </w:rPr>
            </w:pPr>
          </w:p>
        </w:tc>
        <w:tc>
          <w:tcPr>
            <w:tcW w:w="0" w:type="auto"/>
            <w:shd w:val="clear" w:color="auto" w:fill="auto"/>
            <w:vAlign w:val="center"/>
          </w:tcPr>
          <w:p w:rsidR="00C141BF" w:rsidRPr="00414DAE" w:rsidRDefault="00C141BF" w:rsidP="000A0656">
            <w:pPr>
              <w:pStyle w:val="TAC"/>
              <w:rPr>
                <w:rFonts w:cs="Arial"/>
                <w:kern w:val="2"/>
                <w:szCs w:val="24"/>
              </w:rPr>
            </w:pPr>
          </w:p>
        </w:tc>
        <w:tc>
          <w:tcPr>
            <w:tcW w:w="0" w:type="auto"/>
            <w:vAlign w:val="center"/>
          </w:tcPr>
          <w:p w:rsidR="00C141BF" w:rsidRPr="00414DAE" w:rsidRDefault="00C141BF" w:rsidP="000A0656">
            <w:pPr>
              <w:pStyle w:val="TAC"/>
              <w:rPr>
                <w:rFonts w:cs="Arial"/>
                <w:kern w:val="2"/>
                <w:szCs w:val="24"/>
              </w:rPr>
            </w:pPr>
          </w:p>
        </w:tc>
        <w:tc>
          <w:tcPr>
            <w:tcW w:w="0" w:type="auto"/>
            <w:vAlign w:val="center"/>
          </w:tcPr>
          <w:p w:rsidR="00C141BF" w:rsidRPr="00414DAE" w:rsidRDefault="00C141BF" w:rsidP="000A0656">
            <w:pPr>
              <w:pStyle w:val="TAC"/>
              <w:rPr>
                <w:rFonts w:cs="Arial"/>
                <w:kern w:val="2"/>
                <w:szCs w:val="24"/>
              </w:rPr>
            </w:pPr>
          </w:p>
        </w:tc>
        <w:tc>
          <w:tcPr>
            <w:tcW w:w="0" w:type="auto"/>
          </w:tcPr>
          <w:p w:rsidR="00C141BF" w:rsidRPr="00414DAE" w:rsidRDefault="00C141BF" w:rsidP="000A0656">
            <w:pPr>
              <w:pStyle w:val="TAC"/>
              <w:rPr>
                <w:lang w:val="en-US" w:eastAsia="zh-CN"/>
              </w:rPr>
            </w:pPr>
          </w:p>
        </w:tc>
        <w:tc>
          <w:tcPr>
            <w:tcW w:w="0" w:type="auto"/>
            <w:vAlign w:val="center"/>
          </w:tcPr>
          <w:p w:rsidR="00C141BF" w:rsidRPr="00414DAE" w:rsidRDefault="00C141BF" w:rsidP="000A0656">
            <w:pPr>
              <w:pStyle w:val="TAC"/>
              <w:rPr>
                <w:rFonts w:cs="Arial"/>
                <w:kern w:val="2"/>
                <w:szCs w:val="24"/>
              </w:rPr>
            </w:pPr>
          </w:p>
        </w:tc>
        <w:tc>
          <w:tcPr>
            <w:tcW w:w="0" w:type="auto"/>
            <w:vAlign w:val="center"/>
          </w:tcPr>
          <w:p w:rsidR="00C141BF" w:rsidRPr="00414DAE" w:rsidRDefault="00C141BF" w:rsidP="000A0656">
            <w:pPr>
              <w:pStyle w:val="TAC"/>
              <w:rPr>
                <w:rFonts w:cs="Arial"/>
                <w:kern w:val="2"/>
                <w:szCs w:val="24"/>
              </w:rPr>
            </w:pPr>
            <w:r w:rsidRPr="00414DAE">
              <w:rPr>
                <w:rFonts w:cs="Arial" w:hint="eastAsia"/>
                <w:kern w:val="2"/>
                <w:szCs w:val="24"/>
              </w:rPr>
              <w:t>Yes</w:t>
            </w:r>
          </w:p>
        </w:tc>
        <w:tc>
          <w:tcPr>
            <w:tcW w:w="0" w:type="auto"/>
            <w:vAlign w:val="center"/>
          </w:tcPr>
          <w:p w:rsidR="00C141BF" w:rsidRPr="00414DAE" w:rsidRDefault="00C141BF" w:rsidP="000A0656">
            <w:pPr>
              <w:pStyle w:val="TAC"/>
              <w:rPr>
                <w:rFonts w:cs="Arial"/>
                <w:kern w:val="2"/>
                <w:szCs w:val="24"/>
              </w:rPr>
            </w:pPr>
            <w:r w:rsidRPr="00414DAE">
              <w:rPr>
                <w:rFonts w:cs="Arial" w:hint="eastAsia"/>
                <w:kern w:val="2"/>
                <w:szCs w:val="24"/>
              </w:rPr>
              <w:t>Yes</w:t>
            </w:r>
          </w:p>
        </w:tc>
        <w:tc>
          <w:tcPr>
            <w:tcW w:w="0" w:type="auto"/>
          </w:tcPr>
          <w:p w:rsidR="00C141BF" w:rsidRPr="00414DAE" w:rsidRDefault="00C141BF" w:rsidP="000A0656">
            <w:pPr>
              <w:pStyle w:val="TAC"/>
              <w:rPr>
                <w:lang w:val="en-US" w:eastAsia="zh-CN"/>
              </w:rPr>
            </w:pPr>
            <w:r w:rsidRPr="00414DAE">
              <w:rPr>
                <w:rFonts w:cs="Arial" w:hint="eastAsia"/>
                <w:kern w:val="2"/>
                <w:szCs w:val="24"/>
              </w:rPr>
              <w:t>Yes</w:t>
            </w:r>
          </w:p>
        </w:tc>
        <w:tc>
          <w:tcPr>
            <w:tcW w:w="0" w:type="auto"/>
          </w:tcPr>
          <w:p w:rsidR="00C141BF" w:rsidRPr="00414DAE" w:rsidRDefault="00C141BF" w:rsidP="000A0656">
            <w:pPr>
              <w:pStyle w:val="TAC"/>
              <w:rPr>
                <w:lang w:val="en-US" w:eastAsia="zh-CN"/>
              </w:rPr>
            </w:pPr>
            <w:r w:rsidRPr="00414DAE">
              <w:rPr>
                <w:rFonts w:cs="Arial" w:hint="eastAsia"/>
                <w:kern w:val="2"/>
                <w:szCs w:val="24"/>
              </w:rPr>
              <w:t>Yes</w:t>
            </w:r>
          </w:p>
        </w:tc>
        <w:tc>
          <w:tcPr>
            <w:tcW w:w="0" w:type="auto"/>
          </w:tcPr>
          <w:p w:rsidR="00C141BF" w:rsidRPr="00414DAE" w:rsidRDefault="00C141BF" w:rsidP="000A0656">
            <w:pPr>
              <w:pStyle w:val="TAC"/>
              <w:rPr>
                <w:lang w:val="en-US" w:eastAsia="zh-CN"/>
              </w:rPr>
            </w:pPr>
          </w:p>
        </w:tc>
        <w:tc>
          <w:tcPr>
            <w:tcW w:w="0" w:type="auto"/>
          </w:tcPr>
          <w:p w:rsidR="00C141BF" w:rsidRPr="00414DAE" w:rsidRDefault="00C141BF" w:rsidP="000A0656">
            <w:pPr>
              <w:pStyle w:val="TAC"/>
              <w:rPr>
                <w:lang w:val="en-US" w:eastAsia="zh-CN"/>
              </w:rPr>
            </w:pPr>
            <w:r w:rsidRPr="00414DAE">
              <w:rPr>
                <w:rFonts w:cs="Arial" w:hint="eastAsia"/>
                <w:kern w:val="2"/>
                <w:szCs w:val="24"/>
              </w:rPr>
              <w:t>Yes</w:t>
            </w:r>
          </w:p>
        </w:tc>
        <w:tc>
          <w:tcPr>
            <w:tcW w:w="0" w:type="auto"/>
            <w:vMerge/>
            <w:vAlign w:val="center"/>
          </w:tcPr>
          <w:p w:rsidR="00C141BF" w:rsidRPr="00414DAE" w:rsidRDefault="00C141BF" w:rsidP="000A0656">
            <w:pPr>
              <w:pStyle w:val="TAC"/>
              <w:rPr>
                <w:lang w:eastAsia="zh-CN"/>
              </w:rPr>
            </w:pPr>
          </w:p>
        </w:tc>
      </w:tr>
      <w:tr w:rsidR="00C141BF" w:rsidRPr="00414DAE" w:rsidTr="000A0656">
        <w:trPr>
          <w:trHeight w:val="39"/>
          <w:jc w:val="center"/>
        </w:trPr>
        <w:tc>
          <w:tcPr>
            <w:tcW w:w="0" w:type="auto"/>
            <w:vMerge/>
          </w:tcPr>
          <w:p w:rsidR="00C141BF" w:rsidRPr="00414DAE" w:rsidRDefault="00C141BF" w:rsidP="000A0656">
            <w:pPr>
              <w:pStyle w:val="TAC"/>
            </w:pPr>
          </w:p>
        </w:tc>
        <w:tc>
          <w:tcPr>
            <w:tcW w:w="0" w:type="auto"/>
            <w:vMerge/>
            <w:vAlign w:val="center"/>
          </w:tcPr>
          <w:p w:rsidR="00C141BF" w:rsidRPr="00414DAE" w:rsidRDefault="00C141BF" w:rsidP="000A0656">
            <w:pPr>
              <w:pStyle w:val="TAC"/>
            </w:pPr>
          </w:p>
        </w:tc>
        <w:tc>
          <w:tcPr>
            <w:tcW w:w="0" w:type="auto"/>
            <w:vMerge w:val="restart"/>
            <w:shd w:val="clear" w:color="auto" w:fill="auto"/>
            <w:vAlign w:val="center"/>
          </w:tcPr>
          <w:p w:rsidR="00C141BF" w:rsidRPr="00414DAE" w:rsidRDefault="00C141BF" w:rsidP="000A0656">
            <w:pPr>
              <w:pStyle w:val="TAC"/>
            </w:pPr>
            <w:r w:rsidRPr="00414DAE">
              <w:t>n</w:t>
            </w:r>
            <w:r w:rsidRPr="00414DAE">
              <w:rPr>
                <w:rFonts w:hint="eastAsia"/>
              </w:rPr>
              <w:t>8</w:t>
            </w:r>
            <w:r>
              <w:t>3</w:t>
            </w:r>
          </w:p>
        </w:tc>
        <w:tc>
          <w:tcPr>
            <w:tcW w:w="0" w:type="auto"/>
          </w:tcPr>
          <w:p w:rsidR="00C141BF" w:rsidRPr="00414DAE" w:rsidRDefault="00C141BF" w:rsidP="000A0656">
            <w:pPr>
              <w:pStyle w:val="TAC"/>
            </w:pPr>
            <w:r w:rsidRPr="00414DAE">
              <w:rPr>
                <w:rFonts w:hint="eastAsia"/>
              </w:rPr>
              <w:t>15</w:t>
            </w:r>
          </w:p>
        </w:tc>
        <w:tc>
          <w:tcPr>
            <w:tcW w:w="0" w:type="auto"/>
          </w:tcPr>
          <w:p w:rsidR="00C141BF" w:rsidRPr="00414DAE" w:rsidRDefault="00C141BF" w:rsidP="000A0656">
            <w:pPr>
              <w:pStyle w:val="TAC"/>
            </w:pPr>
            <w:r w:rsidRPr="00414DAE">
              <w:rPr>
                <w:rFonts w:cs="Arial" w:hint="eastAsia"/>
                <w:kern w:val="2"/>
                <w:szCs w:val="24"/>
              </w:rPr>
              <w:t>Yes</w:t>
            </w:r>
          </w:p>
        </w:tc>
        <w:tc>
          <w:tcPr>
            <w:tcW w:w="0" w:type="auto"/>
            <w:shd w:val="clear" w:color="auto" w:fill="auto"/>
            <w:vAlign w:val="center"/>
          </w:tcPr>
          <w:p w:rsidR="00C141BF" w:rsidRPr="00414DAE" w:rsidRDefault="00C141BF" w:rsidP="000A0656">
            <w:pPr>
              <w:pStyle w:val="TAC"/>
            </w:pPr>
            <w:r w:rsidRPr="00414DAE">
              <w:rPr>
                <w:rFonts w:cs="Arial" w:hint="eastAsia"/>
                <w:kern w:val="2"/>
                <w:szCs w:val="24"/>
              </w:rPr>
              <w:t>Yes</w:t>
            </w:r>
          </w:p>
        </w:tc>
        <w:tc>
          <w:tcPr>
            <w:tcW w:w="0" w:type="auto"/>
            <w:vAlign w:val="center"/>
          </w:tcPr>
          <w:p w:rsidR="00C141BF" w:rsidRPr="00414DAE" w:rsidRDefault="00C141BF" w:rsidP="000A0656">
            <w:pPr>
              <w:pStyle w:val="TAC"/>
            </w:pPr>
            <w:r w:rsidRPr="00414DAE">
              <w:rPr>
                <w:rFonts w:cs="Arial" w:hint="eastAsia"/>
                <w:kern w:val="2"/>
                <w:szCs w:val="24"/>
              </w:rPr>
              <w:t>Yes</w:t>
            </w:r>
          </w:p>
        </w:tc>
        <w:tc>
          <w:tcPr>
            <w:tcW w:w="0" w:type="auto"/>
            <w:vAlign w:val="center"/>
          </w:tcPr>
          <w:p w:rsidR="00C141BF" w:rsidRPr="00414DAE" w:rsidRDefault="00C141BF" w:rsidP="000A0656">
            <w:pPr>
              <w:pStyle w:val="TAC"/>
            </w:pPr>
            <w:r w:rsidRPr="00414DAE">
              <w:rPr>
                <w:rFonts w:cs="Arial" w:hint="eastAsia"/>
                <w:kern w:val="2"/>
                <w:szCs w:val="24"/>
              </w:rPr>
              <w:t>Yes</w:t>
            </w:r>
          </w:p>
        </w:tc>
        <w:tc>
          <w:tcPr>
            <w:tcW w:w="0" w:type="auto"/>
          </w:tcPr>
          <w:p w:rsidR="00C141BF" w:rsidRPr="00414DAE" w:rsidRDefault="00C141BF" w:rsidP="000A0656">
            <w:pPr>
              <w:pStyle w:val="TAC"/>
              <w:rPr>
                <w:lang w:val="en-US" w:eastAsia="zh-CN"/>
              </w:rPr>
            </w:pPr>
          </w:p>
        </w:tc>
        <w:tc>
          <w:tcPr>
            <w:tcW w:w="0" w:type="auto"/>
          </w:tcPr>
          <w:p w:rsidR="00C141BF" w:rsidRPr="00414DAE" w:rsidRDefault="00C141BF" w:rsidP="000A0656">
            <w:pPr>
              <w:pStyle w:val="TAC"/>
              <w:rPr>
                <w:lang w:val="en-US" w:eastAsia="zh-CN"/>
              </w:rPr>
            </w:pPr>
            <w:r w:rsidRPr="00414DAE">
              <w:rPr>
                <w:rFonts w:cs="Arial" w:hint="eastAsia"/>
                <w:kern w:val="2"/>
                <w:szCs w:val="24"/>
              </w:rPr>
              <w:t>Yes</w:t>
            </w:r>
          </w:p>
        </w:tc>
        <w:tc>
          <w:tcPr>
            <w:tcW w:w="0" w:type="auto"/>
            <w:vAlign w:val="center"/>
          </w:tcPr>
          <w:p w:rsidR="00C141BF" w:rsidRPr="00414DAE" w:rsidRDefault="00C141BF" w:rsidP="000A0656">
            <w:pPr>
              <w:pStyle w:val="TAC"/>
            </w:pPr>
          </w:p>
        </w:tc>
        <w:tc>
          <w:tcPr>
            <w:tcW w:w="0" w:type="auto"/>
            <w:vAlign w:val="center"/>
          </w:tcPr>
          <w:p w:rsidR="00C141BF" w:rsidRPr="00414DAE" w:rsidRDefault="00C141BF" w:rsidP="000A0656">
            <w:pPr>
              <w:pStyle w:val="TAC"/>
            </w:pPr>
          </w:p>
        </w:tc>
        <w:tc>
          <w:tcPr>
            <w:tcW w:w="0" w:type="auto"/>
          </w:tcPr>
          <w:p w:rsidR="00C141BF" w:rsidRPr="00414DAE" w:rsidRDefault="00C141BF" w:rsidP="000A0656">
            <w:pPr>
              <w:pStyle w:val="TAC"/>
              <w:rPr>
                <w:lang w:eastAsia="zh-CN"/>
              </w:rPr>
            </w:pPr>
          </w:p>
        </w:tc>
        <w:tc>
          <w:tcPr>
            <w:tcW w:w="0" w:type="auto"/>
          </w:tcPr>
          <w:p w:rsidR="00C141BF" w:rsidRPr="00414DAE" w:rsidRDefault="00C141BF" w:rsidP="000A0656">
            <w:pPr>
              <w:pStyle w:val="TAC"/>
              <w:rPr>
                <w:lang w:eastAsia="zh-CN"/>
              </w:rPr>
            </w:pPr>
          </w:p>
        </w:tc>
        <w:tc>
          <w:tcPr>
            <w:tcW w:w="0" w:type="auto"/>
          </w:tcPr>
          <w:p w:rsidR="00C141BF" w:rsidRPr="00414DAE" w:rsidRDefault="00C141BF" w:rsidP="000A0656">
            <w:pPr>
              <w:pStyle w:val="TAC"/>
              <w:rPr>
                <w:lang w:eastAsia="zh-CN"/>
              </w:rPr>
            </w:pPr>
          </w:p>
        </w:tc>
        <w:tc>
          <w:tcPr>
            <w:tcW w:w="0" w:type="auto"/>
            <w:vAlign w:val="center"/>
          </w:tcPr>
          <w:p w:rsidR="00C141BF" w:rsidRPr="00414DAE" w:rsidRDefault="00C141BF" w:rsidP="000A0656">
            <w:pPr>
              <w:pStyle w:val="TAC"/>
              <w:rPr>
                <w:lang w:eastAsia="zh-CN"/>
              </w:rPr>
            </w:pPr>
          </w:p>
        </w:tc>
        <w:tc>
          <w:tcPr>
            <w:tcW w:w="0" w:type="auto"/>
            <w:vMerge/>
            <w:vAlign w:val="center"/>
          </w:tcPr>
          <w:p w:rsidR="00C141BF" w:rsidRPr="00414DAE" w:rsidRDefault="00C141BF" w:rsidP="000A0656">
            <w:pPr>
              <w:pStyle w:val="TAC"/>
              <w:rPr>
                <w:lang w:eastAsia="zh-CN"/>
              </w:rPr>
            </w:pPr>
          </w:p>
        </w:tc>
      </w:tr>
      <w:tr w:rsidR="00C141BF" w:rsidRPr="00414DAE" w:rsidTr="000A0656">
        <w:trPr>
          <w:trHeight w:val="39"/>
          <w:jc w:val="center"/>
        </w:trPr>
        <w:tc>
          <w:tcPr>
            <w:tcW w:w="0" w:type="auto"/>
            <w:vMerge/>
          </w:tcPr>
          <w:p w:rsidR="00C141BF" w:rsidRPr="00414DAE" w:rsidRDefault="00C141BF" w:rsidP="000A0656">
            <w:pPr>
              <w:pStyle w:val="TAC"/>
            </w:pPr>
          </w:p>
        </w:tc>
        <w:tc>
          <w:tcPr>
            <w:tcW w:w="0" w:type="auto"/>
            <w:vMerge/>
            <w:vAlign w:val="center"/>
          </w:tcPr>
          <w:p w:rsidR="00C141BF" w:rsidRPr="00414DAE" w:rsidRDefault="00C141BF" w:rsidP="000A0656">
            <w:pPr>
              <w:pStyle w:val="TAC"/>
            </w:pPr>
          </w:p>
        </w:tc>
        <w:tc>
          <w:tcPr>
            <w:tcW w:w="0" w:type="auto"/>
            <w:vMerge/>
            <w:shd w:val="clear" w:color="auto" w:fill="auto"/>
            <w:vAlign w:val="center"/>
          </w:tcPr>
          <w:p w:rsidR="00C141BF" w:rsidRPr="00414DAE" w:rsidRDefault="00C141BF" w:rsidP="000A0656">
            <w:pPr>
              <w:pStyle w:val="TAC"/>
            </w:pPr>
          </w:p>
        </w:tc>
        <w:tc>
          <w:tcPr>
            <w:tcW w:w="0" w:type="auto"/>
          </w:tcPr>
          <w:p w:rsidR="00C141BF" w:rsidRPr="00D4156C" w:rsidRDefault="00C141BF" w:rsidP="000A0656">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rsidR="00C141BF" w:rsidRPr="00414DAE" w:rsidRDefault="00C141BF" w:rsidP="000A0656">
            <w:pPr>
              <w:pStyle w:val="TAC"/>
              <w:rPr>
                <w:rFonts w:cs="Arial"/>
                <w:kern w:val="2"/>
                <w:szCs w:val="24"/>
              </w:rPr>
            </w:pPr>
          </w:p>
        </w:tc>
        <w:tc>
          <w:tcPr>
            <w:tcW w:w="0" w:type="auto"/>
            <w:shd w:val="clear" w:color="auto" w:fill="auto"/>
            <w:vAlign w:val="center"/>
          </w:tcPr>
          <w:p w:rsidR="00C141BF" w:rsidRPr="00414DAE" w:rsidRDefault="00C141BF" w:rsidP="000A0656">
            <w:pPr>
              <w:pStyle w:val="TAC"/>
            </w:pPr>
            <w:r w:rsidRPr="00414DAE">
              <w:rPr>
                <w:rFonts w:cs="Arial" w:hint="eastAsia"/>
                <w:kern w:val="2"/>
                <w:szCs w:val="24"/>
              </w:rPr>
              <w:t>Yes</w:t>
            </w:r>
          </w:p>
        </w:tc>
        <w:tc>
          <w:tcPr>
            <w:tcW w:w="0" w:type="auto"/>
            <w:vAlign w:val="center"/>
          </w:tcPr>
          <w:p w:rsidR="00C141BF" w:rsidRPr="00414DAE" w:rsidRDefault="00C141BF" w:rsidP="000A0656">
            <w:pPr>
              <w:pStyle w:val="TAC"/>
            </w:pPr>
            <w:r w:rsidRPr="00414DAE">
              <w:rPr>
                <w:rFonts w:cs="Arial" w:hint="eastAsia"/>
                <w:kern w:val="2"/>
                <w:szCs w:val="24"/>
              </w:rPr>
              <w:t>Yes</w:t>
            </w:r>
          </w:p>
        </w:tc>
        <w:tc>
          <w:tcPr>
            <w:tcW w:w="0" w:type="auto"/>
            <w:vAlign w:val="center"/>
          </w:tcPr>
          <w:p w:rsidR="00C141BF" w:rsidRPr="00414DAE" w:rsidRDefault="00C141BF" w:rsidP="000A0656">
            <w:pPr>
              <w:pStyle w:val="TAC"/>
            </w:pPr>
            <w:r w:rsidRPr="00414DAE">
              <w:rPr>
                <w:rFonts w:cs="Arial" w:hint="eastAsia"/>
                <w:kern w:val="2"/>
                <w:szCs w:val="24"/>
              </w:rPr>
              <w:t>Yes</w:t>
            </w:r>
          </w:p>
        </w:tc>
        <w:tc>
          <w:tcPr>
            <w:tcW w:w="0" w:type="auto"/>
          </w:tcPr>
          <w:p w:rsidR="00C141BF" w:rsidRPr="00414DAE" w:rsidRDefault="00C141BF" w:rsidP="000A0656">
            <w:pPr>
              <w:pStyle w:val="TAC"/>
              <w:rPr>
                <w:lang w:val="en-US" w:eastAsia="zh-CN"/>
              </w:rPr>
            </w:pPr>
          </w:p>
        </w:tc>
        <w:tc>
          <w:tcPr>
            <w:tcW w:w="0" w:type="auto"/>
          </w:tcPr>
          <w:p w:rsidR="00C141BF" w:rsidRPr="00414DAE" w:rsidRDefault="00C141BF" w:rsidP="000A0656">
            <w:pPr>
              <w:pStyle w:val="TAC"/>
              <w:rPr>
                <w:lang w:val="en-US" w:eastAsia="zh-CN"/>
              </w:rPr>
            </w:pPr>
            <w:r w:rsidRPr="00414DAE">
              <w:rPr>
                <w:rFonts w:cs="Arial" w:hint="eastAsia"/>
                <w:kern w:val="2"/>
                <w:szCs w:val="24"/>
              </w:rPr>
              <w:t>Yes</w:t>
            </w:r>
          </w:p>
        </w:tc>
        <w:tc>
          <w:tcPr>
            <w:tcW w:w="0" w:type="auto"/>
            <w:vAlign w:val="center"/>
          </w:tcPr>
          <w:p w:rsidR="00C141BF" w:rsidRPr="00414DAE" w:rsidRDefault="00C141BF" w:rsidP="000A0656">
            <w:pPr>
              <w:pStyle w:val="TAC"/>
            </w:pPr>
          </w:p>
        </w:tc>
        <w:tc>
          <w:tcPr>
            <w:tcW w:w="0" w:type="auto"/>
            <w:vAlign w:val="center"/>
          </w:tcPr>
          <w:p w:rsidR="00C141BF" w:rsidRPr="00414DAE" w:rsidRDefault="00C141BF" w:rsidP="000A0656">
            <w:pPr>
              <w:pStyle w:val="TAC"/>
            </w:pPr>
          </w:p>
        </w:tc>
        <w:tc>
          <w:tcPr>
            <w:tcW w:w="0" w:type="auto"/>
          </w:tcPr>
          <w:p w:rsidR="00C141BF" w:rsidRPr="00414DAE" w:rsidRDefault="00C141BF" w:rsidP="000A0656">
            <w:pPr>
              <w:pStyle w:val="TAC"/>
              <w:rPr>
                <w:lang w:eastAsia="zh-CN"/>
              </w:rPr>
            </w:pPr>
          </w:p>
        </w:tc>
        <w:tc>
          <w:tcPr>
            <w:tcW w:w="0" w:type="auto"/>
          </w:tcPr>
          <w:p w:rsidR="00C141BF" w:rsidRPr="00414DAE" w:rsidRDefault="00C141BF" w:rsidP="000A0656">
            <w:pPr>
              <w:pStyle w:val="TAC"/>
              <w:rPr>
                <w:lang w:eastAsia="zh-CN"/>
              </w:rPr>
            </w:pPr>
          </w:p>
        </w:tc>
        <w:tc>
          <w:tcPr>
            <w:tcW w:w="0" w:type="auto"/>
          </w:tcPr>
          <w:p w:rsidR="00C141BF" w:rsidRPr="00414DAE" w:rsidRDefault="00C141BF" w:rsidP="000A0656">
            <w:pPr>
              <w:pStyle w:val="TAC"/>
              <w:rPr>
                <w:lang w:eastAsia="zh-CN"/>
              </w:rPr>
            </w:pPr>
          </w:p>
        </w:tc>
        <w:tc>
          <w:tcPr>
            <w:tcW w:w="0" w:type="auto"/>
            <w:vAlign w:val="center"/>
          </w:tcPr>
          <w:p w:rsidR="00C141BF" w:rsidRPr="00414DAE" w:rsidRDefault="00C141BF" w:rsidP="000A0656">
            <w:pPr>
              <w:pStyle w:val="TAC"/>
              <w:rPr>
                <w:lang w:eastAsia="zh-CN"/>
              </w:rPr>
            </w:pPr>
          </w:p>
        </w:tc>
        <w:tc>
          <w:tcPr>
            <w:tcW w:w="0" w:type="auto"/>
            <w:vMerge/>
            <w:vAlign w:val="center"/>
          </w:tcPr>
          <w:p w:rsidR="00C141BF" w:rsidRPr="00414DAE" w:rsidRDefault="00C141BF" w:rsidP="000A0656">
            <w:pPr>
              <w:pStyle w:val="TAC"/>
              <w:rPr>
                <w:lang w:eastAsia="zh-CN"/>
              </w:rPr>
            </w:pPr>
          </w:p>
        </w:tc>
      </w:tr>
      <w:tr w:rsidR="00C141BF" w:rsidRPr="00414DAE" w:rsidTr="000A0656">
        <w:trPr>
          <w:trHeight w:val="39"/>
          <w:jc w:val="center"/>
        </w:trPr>
        <w:tc>
          <w:tcPr>
            <w:tcW w:w="0" w:type="auto"/>
            <w:vMerge/>
          </w:tcPr>
          <w:p w:rsidR="00C141BF" w:rsidRPr="00414DAE" w:rsidRDefault="00C141BF" w:rsidP="000A0656">
            <w:pPr>
              <w:pStyle w:val="TAC"/>
            </w:pPr>
          </w:p>
        </w:tc>
        <w:tc>
          <w:tcPr>
            <w:tcW w:w="0" w:type="auto"/>
            <w:vMerge/>
            <w:vAlign w:val="center"/>
          </w:tcPr>
          <w:p w:rsidR="00C141BF" w:rsidRPr="00414DAE" w:rsidRDefault="00C141BF" w:rsidP="000A0656">
            <w:pPr>
              <w:pStyle w:val="TAC"/>
            </w:pPr>
          </w:p>
        </w:tc>
        <w:tc>
          <w:tcPr>
            <w:tcW w:w="0" w:type="auto"/>
            <w:vMerge/>
            <w:shd w:val="clear" w:color="auto" w:fill="auto"/>
            <w:vAlign w:val="center"/>
          </w:tcPr>
          <w:p w:rsidR="00C141BF" w:rsidRPr="00414DAE" w:rsidRDefault="00C141BF" w:rsidP="000A0656">
            <w:pPr>
              <w:pStyle w:val="TAC"/>
            </w:pPr>
          </w:p>
        </w:tc>
        <w:tc>
          <w:tcPr>
            <w:tcW w:w="0" w:type="auto"/>
          </w:tcPr>
          <w:p w:rsidR="00C141BF" w:rsidRPr="00D4156C" w:rsidRDefault="00C141BF" w:rsidP="000A0656">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rsidR="00C141BF" w:rsidRPr="00414DAE" w:rsidRDefault="00C141BF" w:rsidP="000A0656">
            <w:pPr>
              <w:pStyle w:val="TAC"/>
            </w:pPr>
          </w:p>
        </w:tc>
        <w:tc>
          <w:tcPr>
            <w:tcW w:w="0" w:type="auto"/>
            <w:shd w:val="clear" w:color="auto" w:fill="auto"/>
            <w:vAlign w:val="center"/>
          </w:tcPr>
          <w:p w:rsidR="00C141BF" w:rsidRPr="00414DAE" w:rsidRDefault="00C141BF" w:rsidP="000A0656">
            <w:pPr>
              <w:pStyle w:val="TAC"/>
            </w:pPr>
          </w:p>
        </w:tc>
        <w:tc>
          <w:tcPr>
            <w:tcW w:w="0" w:type="auto"/>
            <w:vAlign w:val="center"/>
          </w:tcPr>
          <w:p w:rsidR="00C141BF" w:rsidRPr="00414DAE" w:rsidRDefault="00C141BF" w:rsidP="000A0656">
            <w:pPr>
              <w:pStyle w:val="TAC"/>
            </w:pPr>
          </w:p>
        </w:tc>
        <w:tc>
          <w:tcPr>
            <w:tcW w:w="0" w:type="auto"/>
            <w:vAlign w:val="center"/>
          </w:tcPr>
          <w:p w:rsidR="00C141BF" w:rsidRPr="00414DAE" w:rsidRDefault="00C141BF" w:rsidP="000A0656">
            <w:pPr>
              <w:pStyle w:val="TAC"/>
            </w:pPr>
          </w:p>
        </w:tc>
        <w:tc>
          <w:tcPr>
            <w:tcW w:w="0" w:type="auto"/>
          </w:tcPr>
          <w:p w:rsidR="00C141BF" w:rsidRPr="00414DAE" w:rsidRDefault="00C141BF" w:rsidP="000A0656">
            <w:pPr>
              <w:pStyle w:val="TAC"/>
              <w:rPr>
                <w:lang w:val="en-US" w:eastAsia="zh-CN"/>
              </w:rPr>
            </w:pPr>
          </w:p>
        </w:tc>
        <w:tc>
          <w:tcPr>
            <w:tcW w:w="0" w:type="auto"/>
          </w:tcPr>
          <w:p w:rsidR="00C141BF" w:rsidRPr="00414DAE" w:rsidRDefault="00C141BF" w:rsidP="000A0656">
            <w:pPr>
              <w:pStyle w:val="TAC"/>
              <w:rPr>
                <w:lang w:val="en-US" w:eastAsia="zh-CN"/>
              </w:rPr>
            </w:pPr>
          </w:p>
        </w:tc>
        <w:tc>
          <w:tcPr>
            <w:tcW w:w="0" w:type="auto"/>
            <w:vAlign w:val="center"/>
          </w:tcPr>
          <w:p w:rsidR="00C141BF" w:rsidRPr="00414DAE" w:rsidRDefault="00C141BF" w:rsidP="000A0656">
            <w:pPr>
              <w:pStyle w:val="TAC"/>
            </w:pPr>
          </w:p>
        </w:tc>
        <w:tc>
          <w:tcPr>
            <w:tcW w:w="0" w:type="auto"/>
            <w:vAlign w:val="center"/>
          </w:tcPr>
          <w:p w:rsidR="00C141BF" w:rsidRPr="00414DAE" w:rsidRDefault="00C141BF" w:rsidP="000A0656">
            <w:pPr>
              <w:pStyle w:val="TAC"/>
            </w:pPr>
          </w:p>
        </w:tc>
        <w:tc>
          <w:tcPr>
            <w:tcW w:w="0" w:type="auto"/>
          </w:tcPr>
          <w:p w:rsidR="00C141BF" w:rsidRPr="00414DAE" w:rsidRDefault="00C141BF" w:rsidP="000A0656">
            <w:pPr>
              <w:pStyle w:val="TAC"/>
              <w:rPr>
                <w:lang w:eastAsia="zh-CN"/>
              </w:rPr>
            </w:pPr>
          </w:p>
        </w:tc>
        <w:tc>
          <w:tcPr>
            <w:tcW w:w="0" w:type="auto"/>
          </w:tcPr>
          <w:p w:rsidR="00C141BF" w:rsidRPr="00414DAE" w:rsidRDefault="00C141BF" w:rsidP="000A0656">
            <w:pPr>
              <w:pStyle w:val="TAC"/>
              <w:rPr>
                <w:lang w:eastAsia="zh-CN"/>
              </w:rPr>
            </w:pPr>
          </w:p>
        </w:tc>
        <w:tc>
          <w:tcPr>
            <w:tcW w:w="0" w:type="auto"/>
          </w:tcPr>
          <w:p w:rsidR="00C141BF" w:rsidRPr="00414DAE" w:rsidRDefault="00C141BF" w:rsidP="000A0656">
            <w:pPr>
              <w:pStyle w:val="TAC"/>
              <w:rPr>
                <w:lang w:eastAsia="zh-CN"/>
              </w:rPr>
            </w:pPr>
          </w:p>
        </w:tc>
        <w:tc>
          <w:tcPr>
            <w:tcW w:w="0" w:type="auto"/>
            <w:vAlign w:val="center"/>
          </w:tcPr>
          <w:p w:rsidR="00C141BF" w:rsidRPr="00414DAE" w:rsidRDefault="00C141BF" w:rsidP="000A0656">
            <w:pPr>
              <w:pStyle w:val="TAC"/>
              <w:rPr>
                <w:lang w:eastAsia="zh-CN"/>
              </w:rPr>
            </w:pPr>
          </w:p>
        </w:tc>
        <w:tc>
          <w:tcPr>
            <w:tcW w:w="0" w:type="auto"/>
            <w:vMerge/>
            <w:vAlign w:val="center"/>
          </w:tcPr>
          <w:p w:rsidR="00C141BF" w:rsidRPr="00414DAE" w:rsidRDefault="00C141BF" w:rsidP="000A0656">
            <w:pPr>
              <w:pStyle w:val="TAC"/>
              <w:rPr>
                <w:lang w:eastAsia="zh-CN"/>
              </w:rPr>
            </w:pPr>
          </w:p>
        </w:tc>
      </w:tr>
      <w:tr w:rsidR="00C43A4A" w:rsidRPr="00414DAE" w:rsidTr="00C43A4A">
        <w:trPr>
          <w:trHeight w:val="39"/>
          <w:jc w:val="center"/>
          <w:ins w:id="10" w:author="Huawei" w:date="2021-03-25T17:39:00Z"/>
        </w:trPr>
        <w:tc>
          <w:tcPr>
            <w:tcW w:w="0" w:type="auto"/>
            <w:vMerge w:val="restart"/>
            <w:vAlign w:val="center"/>
          </w:tcPr>
          <w:p w:rsidR="00C43A4A" w:rsidRPr="00414DAE" w:rsidRDefault="00C43A4A" w:rsidP="00C43A4A">
            <w:pPr>
              <w:pStyle w:val="TAC"/>
              <w:rPr>
                <w:ins w:id="11" w:author="Huawei" w:date="2021-03-25T17:39:00Z"/>
              </w:rPr>
            </w:pPr>
            <w:ins w:id="12" w:author="Huawei" w:date="2021-03-25T17:40:00Z">
              <w:r>
                <w:t>CA_n28A_SUL_n79C-n83A</w:t>
              </w:r>
            </w:ins>
          </w:p>
        </w:tc>
        <w:tc>
          <w:tcPr>
            <w:tcW w:w="0" w:type="auto"/>
            <w:vMerge w:val="restart"/>
            <w:vAlign w:val="center"/>
          </w:tcPr>
          <w:p w:rsidR="00C43A4A" w:rsidRPr="00414DAE" w:rsidRDefault="00C43A4A" w:rsidP="00C43A4A">
            <w:pPr>
              <w:pStyle w:val="TAC"/>
              <w:rPr>
                <w:ins w:id="13" w:author="Huawei" w:date="2021-03-25T17:39:00Z"/>
              </w:rPr>
            </w:pPr>
            <w:ins w:id="14" w:author="Huawei" w:date="2021-03-25T17:40:00Z">
              <w:r w:rsidRPr="00414DAE">
                <w:t>SUL_n</w:t>
              </w:r>
              <w:r>
                <w:t>79</w:t>
              </w:r>
              <w:r w:rsidRPr="00414DAE">
                <w:t>A-n8</w:t>
              </w:r>
              <w:r>
                <w:t>3</w:t>
              </w:r>
              <w:r w:rsidRPr="00414DAE">
                <w:t>A</w:t>
              </w:r>
            </w:ins>
          </w:p>
        </w:tc>
        <w:tc>
          <w:tcPr>
            <w:tcW w:w="0" w:type="auto"/>
            <w:vMerge w:val="restart"/>
            <w:shd w:val="clear" w:color="auto" w:fill="auto"/>
            <w:vAlign w:val="center"/>
          </w:tcPr>
          <w:p w:rsidR="00C43A4A" w:rsidRPr="00414DAE" w:rsidRDefault="00C43A4A" w:rsidP="00C43A4A">
            <w:pPr>
              <w:pStyle w:val="TAC"/>
              <w:rPr>
                <w:ins w:id="15" w:author="Huawei" w:date="2021-03-25T17:39:00Z"/>
              </w:rPr>
            </w:pPr>
            <w:ins w:id="16" w:author="Huawei" w:date="2021-03-25T17:40:00Z">
              <w:r w:rsidRPr="00D4156C">
                <w:rPr>
                  <w:rFonts w:eastAsia="宋体" w:hint="eastAsia"/>
                  <w:lang w:eastAsia="zh-CN"/>
                </w:rPr>
                <w:t>n</w:t>
              </w:r>
              <w:r w:rsidRPr="00D4156C">
                <w:rPr>
                  <w:rFonts w:eastAsia="宋体"/>
                  <w:lang w:eastAsia="zh-CN"/>
                </w:rPr>
                <w:t>28</w:t>
              </w:r>
            </w:ins>
          </w:p>
        </w:tc>
        <w:tc>
          <w:tcPr>
            <w:tcW w:w="0" w:type="auto"/>
          </w:tcPr>
          <w:p w:rsidR="00C43A4A" w:rsidRPr="00D4156C" w:rsidRDefault="00C43A4A" w:rsidP="00C43A4A">
            <w:pPr>
              <w:pStyle w:val="TAC"/>
              <w:rPr>
                <w:ins w:id="17" w:author="Huawei" w:date="2021-03-25T17:39:00Z"/>
                <w:rFonts w:eastAsia="宋体"/>
                <w:lang w:eastAsia="zh-CN"/>
              </w:rPr>
            </w:pPr>
            <w:ins w:id="18" w:author="Huawei" w:date="2021-03-25T17:40:00Z">
              <w:r w:rsidRPr="00414DAE">
                <w:rPr>
                  <w:rFonts w:hint="eastAsia"/>
                </w:rPr>
                <w:t>15</w:t>
              </w:r>
            </w:ins>
          </w:p>
        </w:tc>
        <w:tc>
          <w:tcPr>
            <w:tcW w:w="0" w:type="auto"/>
          </w:tcPr>
          <w:p w:rsidR="00C43A4A" w:rsidRPr="00414DAE" w:rsidRDefault="00C43A4A" w:rsidP="00C43A4A">
            <w:pPr>
              <w:pStyle w:val="TAC"/>
              <w:rPr>
                <w:ins w:id="19" w:author="Huawei" w:date="2021-03-25T17:39:00Z"/>
              </w:rPr>
            </w:pPr>
            <w:ins w:id="20" w:author="Huawei" w:date="2021-03-25T17:40:00Z">
              <w:r w:rsidRPr="00414DAE">
                <w:rPr>
                  <w:rFonts w:cs="Arial" w:hint="eastAsia"/>
                  <w:kern w:val="2"/>
                  <w:szCs w:val="24"/>
                </w:rPr>
                <w:t>Yes</w:t>
              </w:r>
            </w:ins>
          </w:p>
        </w:tc>
        <w:tc>
          <w:tcPr>
            <w:tcW w:w="0" w:type="auto"/>
            <w:shd w:val="clear" w:color="auto" w:fill="auto"/>
            <w:vAlign w:val="center"/>
          </w:tcPr>
          <w:p w:rsidR="00C43A4A" w:rsidRPr="00414DAE" w:rsidRDefault="00C43A4A" w:rsidP="00C43A4A">
            <w:pPr>
              <w:pStyle w:val="TAC"/>
              <w:rPr>
                <w:ins w:id="21" w:author="Huawei" w:date="2021-03-25T17:39:00Z"/>
              </w:rPr>
            </w:pPr>
            <w:ins w:id="22" w:author="Huawei" w:date="2021-03-25T17:40:00Z">
              <w:r w:rsidRPr="00414DAE">
                <w:rPr>
                  <w:rFonts w:cs="Arial" w:hint="eastAsia"/>
                  <w:kern w:val="2"/>
                  <w:szCs w:val="24"/>
                </w:rPr>
                <w:t>Yes</w:t>
              </w:r>
            </w:ins>
          </w:p>
        </w:tc>
        <w:tc>
          <w:tcPr>
            <w:tcW w:w="0" w:type="auto"/>
            <w:vAlign w:val="center"/>
          </w:tcPr>
          <w:p w:rsidR="00C43A4A" w:rsidRPr="00414DAE" w:rsidRDefault="00C43A4A" w:rsidP="00C43A4A">
            <w:pPr>
              <w:pStyle w:val="TAC"/>
              <w:rPr>
                <w:ins w:id="23" w:author="Huawei" w:date="2021-03-25T17:39:00Z"/>
              </w:rPr>
            </w:pPr>
            <w:ins w:id="24" w:author="Huawei" w:date="2021-03-25T17:40:00Z">
              <w:r w:rsidRPr="00414DAE">
                <w:rPr>
                  <w:rFonts w:cs="Arial" w:hint="eastAsia"/>
                  <w:kern w:val="2"/>
                  <w:szCs w:val="24"/>
                </w:rPr>
                <w:t>Yes</w:t>
              </w:r>
            </w:ins>
          </w:p>
        </w:tc>
        <w:tc>
          <w:tcPr>
            <w:tcW w:w="0" w:type="auto"/>
            <w:vAlign w:val="center"/>
          </w:tcPr>
          <w:p w:rsidR="00C43A4A" w:rsidRPr="00414DAE" w:rsidRDefault="00C43A4A" w:rsidP="00C43A4A">
            <w:pPr>
              <w:pStyle w:val="TAC"/>
              <w:rPr>
                <w:ins w:id="25" w:author="Huawei" w:date="2021-03-25T17:39:00Z"/>
              </w:rPr>
            </w:pPr>
            <w:ins w:id="26" w:author="Huawei" w:date="2021-03-25T17:40:00Z">
              <w:r w:rsidRPr="00414DAE">
                <w:rPr>
                  <w:rFonts w:cs="Arial" w:hint="eastAsia"/>
                  <w:kern w:val="2"/>
                  <w:szCs w:val="24"/>
                </w:rPr>
                <w:t>Yes</w:t>
              </w:r>
            </w:ins>
          </w:p>
        </w:tc>
        <w:tc>
          <w:tcPr>
            <w:tcW w:w="0" w:type="auto"/>
          </w:tcPr>
          <w:p w:rsidR="00C43A4A" w:rsidRPr="00414DAE" w:rsidRDefault="00C43A4A" w:rsidP="00C43A4A">
            <w:pPr>
              <w:pStyle w:val="TAC"/>
              <w:rPr>
                <w:ins w:id="27" w:author="Huawei" w:date="2021-03-25T17:39:00Z"/>
                <w:lang w:val="en-US" w:eastAsia="zh-CN"/>
              </w:rPr>
            </w:pPr>
          </w:p>
        </w:tc>
        <w:tc>
          <w:tcPr>
            <w:tcW w:w="0" w:type="auto"/>
          </w:tcPr>
          <w:p w:rsidR="00C43A4A" w:rsidRPr="00414DAE" w:rsidRDefault="00C43A4A" w:rsidP="00C43A4A">
            <w:pPr>
              <w:pStyle w:val="TAC"/>
              <w:rPr>
                <w:ins w:id="28" w:author="Huawei" w:date="2021-03-25T17:39:00Z"/>
                <w:lang w:val="en-US" w:eastAsia="zh-CN"/>
              </w:rPr>
            </w:pPr>
            <w:ins w:id="29" w:author="Huawei" w:date="2021-03-25T17:40:00Z">
              <w:r w:rsidRPr="00414DAE">
                <w:rPr>
                  <w:rFonts w:cs="Arial" w:hint="eastAsia"/>
                  <w:kern w:val="2"/>
                  <w:szCs w:val="24"/>
                </w:rPr>
                <w:t>Yes</w:t>
              </w:r>
            </w:ins>
          </w:p>
        </w:tc>
        <w:tc>
          <w:tcPr>
            <w:tcW w:w="0" w:type="auto"/>
            <w:vAlign w:val="center"/>
          </w:tcPr>
          <w:p w:rsidR="00C43A4A" w:rsidRPr="00414DAE" w:rsidRDefault="00C43A4A" w:rsidP="00C43A4A">
            <w:pPr>
              <w:pStyle w:val="TAC"/>
              <w:rPr>
                <w:ins w:id="30" w:author="Huawei" w:date="2021-03-25T17:39:00Z"/>
              </w:rPr>
            </w:pPr>
          </w:p>
        </w:tc>
        <w:tc>
          <w:tcPr>
            <w:tcW w:w="0" w:type="auto"/>
            <w:vAlign w:val="center"/>
          </w:tcPr>
          <w:p w:rsidR="00C43A4A" w:rsidRPr="00414DAE" w:rsidRDefault="00C43A4A" w:rsidP="00C43A4A">
            <w:pPr>
              <w:pStyle w:val="TAC"/>
              <w:rPr>
                <w:ins w:id="31" w:author="Huawei" w:date="2021-03-25T17:39:00Z"/>
              </w:rPr>
            </w:pPr>
          </w:p>
        </w:tc>
        <w:tc>
          <w:tcPr>
            <w:tcW w:w="0" w:type="auto"/>
          </w:tcPr>
          <w:p w:rsidR="00C43A4A" w:rsidRPr="00414DAE" w:rsidRDefault="00C43A4A" w:rsidP="00C43A4A">
            <w:pPr>
              <w:pStyle w:val="TAC"/>
              <w:rPr>
                <w:ins w:id="32" w:author="Huawei" w:date="2021-03-25T17:39:00Z"/>
                <w:lang w:eastAsia="zh-CN"/>
              </w:rPr>
            </w:pPr>
          </w:p>
        </w:tc>
        <w:tc>
          <w:tcPr>
            <w:tcW w:w="0" w:type="auto"/>
          </w:tcPr>
          <w:p w:rsidR="00C43A4A" w:rsidRPr="00414DAE" w:rsidRDefault="00C43A4A" w:rsidP="00C43A4A">
            <w:pPr>
              <w:pStyle w:val="TAC"/>
              <w:rPr>
                <w:ins w:id="33" w:author="Huawei" w:date="2021-03-25T17:39:00Z"/>
                <w:lang w:eastAsia="zh-CN"/>
              </w:rPr>
            </w:pPr>
          </w:p>
        </w:tc>
        <w:tc>
          <w:tcPr>
            <w:tcW w:w="0" w:type="auto"/>
          </w:tcPr>
          <w:p w:rsidR="00C43A4A" w:rsidRPr="00414DAE" w:rsidRDefault="00C43A4A" w:rsidP="00C43A4A">
            <w:pPr>
              <w:pStyle w:val="TAC"/>
              <w:rPr>
                <w:ins w:id="34" w:author="Huawei" w:date="2021-03-25T17:39:00Z"/>
                <w:lang w:eastAsia="zh-CN"/>
              </w:rPr>
            </w:pPr>
          </w:p>
        </w:tc>
        <w:tc>
          <w:tcPr>
            <w:tcW w:w="0" w:type="auto"/>
            <w:vAlign w:val="center"/>
          </w:tcPr>
          <w:p w:rsidR="00C43A4A" w:rsidRPr="00414DAE" w:rsidRDefault="00C43A4A" w:rsidP="00C43A4A">
            <w:pPr>
              <w:pStyle w:val="TAC"/>
              <w:rPr>
                <w:ins w:id="35" w:author="Huawei" w:date="2021-03-25T17:39:00Z"/>
                <w:lang w:eastAsia="zh-CN"/>
              </w:rPr>
            </w:pPr>
          </w:p>
        </w:tc>
        <w:tc>
          <w:tcPr>
            <w:tcW w:w="0" w:type="auto"/>
            <w:vMerge w:val="restart"/>
            <w:vAlign w:val="center"/>
          </w:tcPr>
          <w:p w:rsidR="00C43A4A" w:rsidRPr="00C43A4A" w:rsidRDefault="00C43A4A" w:rsidP="00C43A4A">
            <w:pPr>
              <w:pStyle w:val="TAC"/>
              <w:rPr>
                <w:ins w:id="36" w:author="Huawei" w:date="2021-03-25T17:39:00Z"/>
                <w:lang w:eastAsia="zh-CN"/>
              </w:rPr>
            </w:pPr>
            <w:ins w:id="37" w:author="Huawei" w:date="2021-03-25T17:40:00Z">
              <w:r w:rsidRPr="00B064D8">
                <w:rPr>
                  <w:rFonts w:eastAsia="宋体" w:hint="eastAsia"/>
                  <w:lang w:eastAsia="zh-CN"/>
                </w:rPr>
                <w:t>0</w:t>
              </w:r>
            </w:ins>
          </w:p>
        </w:tc>
      </w:tr>
      <w:tr w:rsidR="00C43A4A" w:rsidRPr="00414DAE" w:rsidTr="000A0656">
        <w:trPr>
          <w:trHeight w:val="39"/>
          <w:jc w:val="center"/>
          <w:ins w:id="38" w:author="Huawei" w:date="2021-03-25T17:39:00Z"/>
        </w:trPr>
        <w:tc>
          <w:tcPr>
            <w:tcW w:w="0" w:type="auto"/>
            <w:vMerge/>
          </w:tcPr>
          <w:p w:rsidR="00C43A4A" w:rsidRPr="00414DAE" w:rsidRDefault="00C43A4A" w:rsidP="00C43A4A">
            <w:pPr>
              <w:pStyle w:val="TAC"/>
              <w:rPr>
                <w:ins w:id="39" w:author="Huawei" w:date="2021-03-25T17:39:00Z"/>
              </w:rPr>
            </w:pPr>
          </w:p>
        </w:tc>
        <w:tc>
          <w:tcPr>
            <w:tcW w:w="0" w:type="auto"/>
            <w:vMerge/>
            <w:vAlign w:val="center"/>
          </w:tcPr>
          <w:p w:rsidR="00C43A4A" w:rsidRPr="00414DAE" w:rsidRDefault="00C43A4A" w:rsidP="00C43A4A">
            <w:pPr>
              <w:pStyle w:val="TAC"/>
              <w:rPr>
                <w:ins w:id="40" w:author="Huawei" w:date="2021-03-25T17:39:00Z"/>
              </w:rPr>
            </w:pPr>
          </w:p>
        </w:tc>
        <w:tc>
          <w:tcPr>
            <w:tcW w:w="0" w:type="auto"/>
            <w:vMerge/>
            <w:shd w:val="clear" w:color="auto" w:fill="auto"/>
            <w:vAlign w:val="center"/>
          </w:tcPr>
          <w:p w:rsidR="00C43A4A" w:rsidRPr="00414DAE" w:rsidRDefault="00C43A4A" w:rsidP="00C43A4A">
            <w:pPr>
              <w:pStyle w:val="TAC"/>
              <w:rPr>
                <w:ins w:id="41" w:author="Huawei" w:date="2021-03-25T17:39:00Z"/>
              </w:rPr>
            </w:pPr>
          </w:p>
        </w:tc>
        <w:tc>
          <w:tcPr>
            <w:tcW w:w="0" w:type="auto"/>
          </w:tcPr>
          <w:p w:rsidR="00C43A4A" w:rsidRPr="00D4156C" w:rsidRDefault="00C43A4A" w:rsidP="00C43A4A">
            <w:pPr>
              <w:pStyle w:val="TAC"/>
              <w:rPr>
                <w:ins w:id="42" w:author="Huawei" w:date="2021-03-25T17:39:00Z"/>
                <w:rFonts w:eastAsia="宋体"/>
                <w:lang w:eastAsia="zh-CN"/>
              </w:rPr>
            </w:pPr>
            <w:ins w:id="43" w:author="Huawei" w:date="2021-03-25T17:40:00Z">
              <w:r w:rsidRPr="00D4156C">
                <w:rPr>
                  <w:rFonts w:eastAsia="宋体" w:hint="eastAsia"/>
                  <w:lang w:eastAsia="zh-CN"/>
                </w:rPr>
                <w:t>3</w:t>
              </w:r>
              <w:r w:rsidRPr="00D4156C">
                <w:rPr>
                  <w:rFonts w:eastAsia="宋体"/>
                  <w:lang w:eastAsia="zh-CN"/>
                </w:rPr>
                <w:t>0</w:t>
              </w:r>
            </w:ins>
          </w:p>
        </w:tc>
        <w:tc>
          <w:tcPr>
            <w:tcW w:w="0" w:type="auto"/>
          </w:tcPr>
          <w:p w:rsidR="00C43A4A" w:rsidRPr="00414DAE" w:rsidRDefault="00C43A4A" w:rsidP="00C43A4A">
            <w:pPr>
              <w:pStyle w:val="TAC"/>
              <w:rPr>
                <w:ins w:id="44" w:author="Huawei" w:date="2021-03-25T17:39:00Z"/>
              </w:rPr>
            </w:pPr>
          </w:p>
        </w:tc>
        <w:tc>
          <w:tcPr>
            <w:tcW w:w="0" w:type="auto"/>
            <w:shd w:val="clear" w:color="auto" w:fill="auto"/>
            <w:vAlign w:val="center"/>
          </w:tcPr>
          <w:p w:rsidR="00C43A4A" w:rsidRPr="00414DAE" w:rsidRDefault="00C43A4A" w:rsidP="00C43A4A">
            <w:pPr>
              <w:pStyle w:val="TAC"/>
              <w:rPr>
                <w:ins w:id="45" w:author="Huawei" w:date="2021-03-25T17:39:00Z"/>
              </w:rPr>
            </w:pPr>
            <w:ins w:id="46" w:author="Huawei" w:date="2021-03-25T17:40:00Z">
              <w:r w:rsidRPr="00414DAE">
                <w:rPr>
                  <w:rFonts w:cs="Arial" w:hint="eastAsia"/>
                  <w:kern w:val="2"/>
                  <w:szCs w:val="24"/>
                </w:rPr>
                <w:t>Yes</w:t>
              </w:r>
            </w:ins>
          </w:p>
        </w:tc>
        <w:tc>
          <w:tcPr>
            <w:tcW w:w="0" w:type="auto"/>
            <w:vAlign w:val="center"/>
          </w:tcPr>
          <w:p w:rsidR="00C43A4A" w:rsidRPr="00414DAE" w:rsidRDefault="00C43A4A" w:rsidP="00C43A4A">
            <w:pPr>
              <w:pStyle w:val="TAC"/>
              <w:rPr>
                <w:ins w:id="47" w:author="Huawei" w:date="2021-03-25T17:39:00Z"/>
              </w:rPr>
            </w:pPr>
            <w:ins w:id="48" w:author="Huawei" w:date="2021-03-25T17:40:00Z">
              <w:r w:rsidRPr="00414DAE">
                <w:rPr>
                  <w:rFonts w:cs="Arial" w:hint="eastAsia"/>
                  <w:kern w:val="2"/>
                  <w:szCs w:val="24"/>
                </w:rPr>
                <w:t>Yes</w:t>
              </w:r>
            </w:ins>
          </w:p>
        </w:tc>
        <w:tc>
          <w:tcPr>
            <w:tcW w:w="0" w:type="auto"/>
            <w:vAlign w:val="center"/>
          </w:tcPr>
          <w:p w:rsidR="00C43A4A" w:rsidRPr="00414DAE" w:rsidRDefault="00C43A4A" w:rsidP="00C43A4A">
            <w:pPr>
              <w:pStyle w:val="TAC"/>
              <w:rPr>
                <w:ins w:id="49" w:author="Huawei" w:date="2021-03-25T17:39:00Z"/>
              </w:rPr>
            </w:pPr>
            <w:ins w:id="50" w:author="Huawei" w:date="2021-03-25T17:40:00Z">
              <w:r w:rsidRPr="00414DAE">
                <w:rPr>
                  <w:rFonts w:cs="Arial" w:hint="eastAsia"/>
                  <w:kern w:val="2"/>
                  <w:szCs w:val="24"/>
                </w:rPr>
                <w:t>Yes</w:t>
              </w:r>
            </w:ins>
          </w:p>
        </w:tc>
        <w:tc>
          <w:tcPr>
            <w:tcW w:w="0" w:type="auto"/>
          </w:tcPr>
          <w:p w:rsidR="00C43A4A" w:rsidRPr="00414DAE" w:rsidRDefault="00C43A4A" w:rsidP="00C43A4A">
            <w:pPr>
              <w:pStyle w:val="TAC"/>
              <w:rPr>
                <w:ins w:id="51" w:author="Huawei" w:date="2021-03-25T17:39:00Z"/>
                <w:lang w:val="en-US" w:eastAsia="zh-CN"/>
              </w:rPr>
            </w:pPr>
          </w:p>
        </w:tc>
        <w:tc>
          <w:tcPr>
            <w:tcW w:w="0" w:type="auto"/>
          </w:tcPr>
          <w:p w:rsidR="00C43A4A" w:rsidRPr="00414DAE" w:rsidRDefault="00C43A4A" w:rsidP="00C43A4A">
            <w:pPr>
              <w:pStyle w:val="TAC"/>
              <w:rPr>
                <w:ins w:id="52" w:author="Huawei" w:date="2021-03-25T17:39:00Z"/>
                <w:lang w:val="en-US" w:eastAsia="zh-CN"/>
              </w:rPr>
            </w:pPr>
            <w:ins w:id="53" w:author="Huawei" w:date="2021-03-25T17:40:00Z">
              <w:r w:rsidRPr="00414DAE">
                <w:rPr>
                  <w:rFonts w:cs="Arial" w:hint="eastAsia"/>
                  <w:kern w:val="2"/>
                  <w:szCs w:val="24"/>
                </w:rPr>
                <w:t>Yes</w:t>
              </w:r>
            </w:ins>
          </w:p>
        </w:tc>
        <w:tc>
          <w:tcPr>
            <w:tcW w:w="0" w:type="auto"/>
            <w:vAlign w:val="center"/>
          </w:tcPr>
          <w:p w:rsidR="00C43A4A" w:rsidRPr="00414DAE" w:rsidRDefault="00C43A4A" w:rsidP="00C43A4A">
            <w:pPr>
              <w:pStyle w:val="TAC"/>
              <w:rPr>
                <w:ins w:id="54" w:author="Huawei" w:date="2021-03-25T17:39:00Z"/>
              </w:rPr>
            </w:pPr>
          </w:p>
        </w:tc>
        <w:tc>
          <w:tcPr>
            <w:tcW w:w="0" w:type="auto"/>
            <w:vAlign w:val="center"/>
          </w:tcPr>
          <w:p w:rsidR="00C43A4A" w:rsidRPr="00414DAE" w:rsidRDefault="00C43A4A" w:rsidP="00C43A4A">
            <w:pPr>
              <w:pStyle w:val="TAC"/>
              <w:rPr>
                <w:ins w:id="55" w:author="Huawei" w:date="2021-03-25T17:39:00Z"/>
              </w:rPr>
            </w:pPr>
          </w:p>
        </w:tc>
        <w:tc>
          <w:tcPr>
            <w:tcW w:w="0" w:type="auto"/>
          </w:tcPr>
          <w:p w:rsidR="00C43A4A" w:rsidRPr="00414DAE" w:rsidRDefault="00C43A4A" w:rsidP="00C43A4A">
            <w:pPr>
              <w:pStyle w:val="TAC"/>
              <w:rPr>
                <w:ins w:id="56" w:author="Huawei" w:date="2021-03-25T17:39:00Z"/>
                <w:lang w:eastAsia="zh-CN"/>
              </w:rPr>
            </w:pPr>
          </w:p>
        </w:tc>
        <w:tc>
          <w:tcPr>
            <w:tcW w:w="0" w:type="auto"/>
          </w:tcPr>
          <w:p w:rsidR="00C43A4A" w:rsidRPr="00414DAE" w:rsidRDefault="00C43A4A" w:rsidP="00C43A4A">
            <w:pPr>
              <w:pStyle w:val="TAC"/>
              <w:rPr>
                <w:ins w:id="57" w:author="Huawei" w:date="2021-03-25T17:39:00Z"/>
                <w:lang w:eastAsia="zh-CN"/>
              </w:rPr>
            </w:pPr>
          </w:p>
        </w:tc>
        <w:tc>
          <w:tcPr>
            <w:tcW w:w="0" w:type="auto"/>
          </w:tcPr>
          <w:p w:rsidR="00C43A4A" w:rsidRPr="00414DAE" w:rsidRDefault="00C43A4A" w:rsidP="00C43A4A">
            <w:pPr>
              <w:pStyle w:val="TAC"/>
              <w:rPr>
                <w:ins w:id="58" w:author="Huawei" w:date="2021-03-25T17:39:00Z"/>
                <w:lang w:eastAsia="zh-CN"/>
              </w:rPr>
            </w:pPr>
          </w:p>
        </w:tc>
        <w:tc>
          <w:tcPr>
            <w:tcW w:w="0" w:type="auto"/>
            <w:vAlign w:val="center"/>
          </w:tcPr>
          <w:p w:rsidR="00C43A4A" w:rsidRPr="00414DAE" w:rsidRDefault="00C43A4A" w:rsidP="00C43A4A">
            <w:pPr>
              <w:pStyle w:val="TAC"/>
              <w:rPr>
                <w:ins w:id="59" w:author="Huawei" w:date="2021-03-25T17:39:00Z"/>
                <w:lang w:eastAsia="zh-CN"/>
              </w:rPr>
            </w:pPr>
          </w:p>
        </w:tc>
        <w:tc>
          <w:tcPr>
            <w:tcW w:w="0" w:type="auto"/>
            <w:vMerge/>
            <w:vAlign w:val="center"/>
          </w:tcPr>
          <w:p w:rsidR="00C43A4A" w:rsidRPr="00414DAE" w:rsidRDefault="00C43A4A" w:rsidP="00C43A4A">
            <w:pPr>
              <w:pStyle w:val="TAC"/>
              <w:rPr>
                <w:ins w:id="60" w:author="Huawei" w:date="2021-03-25T17:39:00Z"/>
                <w:lang w:eastAsia="zh-CN"/>
              </w:rPr>
            </w:pPr>
          </w:p>
        </w:tc>
      </w:tr>
      <w:tr w:rsidR="00C43A4A" w:rsidRPr="00414DAE" w:rsidTr="000A0656">
        <w:trPr>
          <w:trHeight w:val="39"/>
          <w:jc w:val="center"/>
          <w:ins w:id="61" w:author="Huawei" w:date="2021-03-25T17:39:00Z"/>
        </w:trPr>
        <w:tc>
          <w:tcPr>
            <w:tcW w:w="0" w:type="auto"/>
            <w:vMerge/>
          </w:tcPr>
          <w:p w:rsidR="00C43A4A" w:rsidRPr="00414DAE" w:rsidRDefault="00C43A4A" w:rsidP="00C43A4A">
            <w:pPr>
              <w:pStyle w:val="TAC"/>
              <w:rPr>
                <w:ins w:id="62" w:author="Huawei" w:date="2021-03-25T17:39:00Z"/>
              </w:rPr>
            </w:pPr>
          </w:p>
        </w:tc>
        <w:tc>
          <w:tcPr>
            <w:tcW w:w="0" w:type="auto"/>
            <w:vMerge/>
            <w:vAlign w:val="center"/>
          </w:tcPr>
          <w:p w:rsidR="00C43A4A" w:rsidRPr="00414DAE" w:rsidRDefault="00C43A4A" w:rsidP="00C43A4A">
            <w:pPr>
              <w:pStyle w:val="TAC"/>
              <w:rPr>
                <w:ins w:id="63" w:author="Huawei" w:date="2021-03-25T17:39:00Z"/>
              </w:rPr>
            </w:pPr>
          </w:p>
        </w:tc>
        <w:tc>
          <w:tcPr>
            <w:tcW w:w="0" w:type="auto"/>
            <w:vMerge/>
            <w:shd w:val="clear" w:color="auto" w:fill="auto"/>
            <w:vAlign w:val="center"/>
          </w:tcPr>
          <w:p w:rsidR="00C43A4A" w:rsidRPr="00414DAE" w:rsidRDefault="00C43A4A" w:rsidP="00C43A4A">
            <w:pPr>
              <w:pStyle w:val="TAC"/>
              <w:rPr>
                <w:ins w:id="64" w:author="Huawei" w:date="2021-03-25T17:39:00Z"/>
              </w:rPr>
            </w:pPr>
          </w:p>
        </w:tc>
        <w:tc>
          <w:tcPr>
            <w:tcW w:w="0" w:type="auto"/>
          </w:tcPr>
          <w:p w:rsidR="00C43A4A" w:rsidRPr="00D4156C" w:rsidRDefault="00C43A4A" w:rsidP="00C43A4A">
            <w:pPr>
              <w:pStyle w:val="TAC"/>
              <w:rPr>
                <w:ins w:id="65" w:author="Huawei" w:date="2021-03-25T17:39:00Z"/>
                <w:rFonts w:eastAsia="宋体"/>
                <w:lang w:eastAsia="zh-CN"/>
              </w:rPr>
            </w:pPr>
            <w:ins w:id="66" w:author="Huawei" w:date="2021-03-25T17:40:00Z">
              <w:r w:rsidRPr="00D4156C">
                <w:rPr>
                  <w:rFonts w:eastAsia="宋体" w:hint="eastAsia"/>
                  <w:lang w:eastAsia="zh-CN"/>
                </w:rPr>
                <w:t>6</w:t>
              </w:r>
              <w:r w:rsidRPr="00D4156C">
                <w:rPr>
                  <w:rFonts w:eastAsia="宋体"/>
                  <w:lang w:eastAsia="zh-CN"/>
                </w:rPr>
                <w:t>0</w:t>
              </w:r>
            </w:ins>
          </w:p>
        </w:tc>
        <w:tc>
          <w:tcPr>
            <w:tcW w:w="0" w:type="auto"/>
          </w:tcPr>
          <w:p w:rsidR="00C43A4A" w:rsidRPr="00414DAE" w:rsidRDefault="00C43A4A" w:rsidP="00C43A4A">
            <w:pPr>
              <w:pStyle w:val="TAC"/>
              <w:rPr>
                <w:ins w:id="67" w:author="Huawei" w:date="2021-03-25T17:39:00Z"/>
              </w:rPr>
            </w:pPr>
          </w:p>
        </w:tc>
        <w:tc>
          <w:tcPr>
            <w:tcW w:w="0" w:type="auto"/>
            <w:shd w:val="clear" w:color="auto" w:fill="auto"/>
            <w:vAlign w:val="center"/>
          </w:tcPr>
          <w:p w:rsidR="00C43A4A" w:rsidRPr="00414DAE" w:rsidRDefault="00C43A4A" w:rsidP="00C43A4A">
            <w:pPr>
              <w:pStyle w:val="TAC"/>
              <w:rPr>
                <w:ins w:id="68" w:author="Huawei" w:date="2021-03-25T17:39:00Z"/>
              </w:rPr>
            </w:pPr>
          </w:p>
        </w:tc>
        <w:tc>
          <w:tcPr>
            <w:tcW w:w="0" w:type="auto"/>
            <w:vAlign w:val="center"/>
          </w:tcPr>
          <w:p w:rsidR="00C43A4A" w:rsidRPr="00414DAE" w:rsidRDefault="00C43A4A" w:rsidP="00C43A4A">
            <w:pPr>
              <w:pStyle w:val="TAC"/>
              <w:rPr>
                <w:ins w:id="69" w:author="Huawei" w:date="2021-03-25T17:39:00Z"/>
              </w:rPr>
            </w:pPr>
          </w:p>
        </w:tc>
        <w:tc>
          <w:tcPr>
            <w:tcW w:w="0" w:type="auto"/>
            <w:vAlign w:val="center"/>
          </w:tcPr>
          <w:p w:rsidR="00C43A4A" w:rsidRPr="00414DAE" w:rsidRDefault="00C43A4A" w:rsidP="00C43A4A">
            <w:pPr>
              <w:pStyle w:val="TAC"/>
              <w:rPr>
                <w:ins w:id="70" w:author="Huawei" w:date="2021-03-25T17:39:00Z"/>
              </w:rPr>
            </w:pPr>
          </w:p>
        </w:tc>
        <w:tc>
          <w:tcPr>
            <w:tcW w:w="0" w:type="auto"/>
          </w:tcPr>
          <w:p w:rsidR="00C43A4A" w:rsidRPr="00414DAE" w:rsidRDefault="00C43A4A" w:rsidP="00C43A4A">
            <w:pPr>
              <w:pStyle w:val="TAC"/>
              <w:rPr>
                <w:ins w:id="71" w:author="Huawei" w:date="2021-03-25T17:39:00Z"/>
                <w:lang w:val="en-US" w:eastAsia="zh-CN"/>
              </w:rPr>
            </w:pPr>
          </w:p>
        </w:tc>
        <w:tc>
          <w:tcPr>
            <w:tcW w:w="0" w:type="auto"/>
          </w:tcPr>
          <w:p w:rsidR="00C43A4A" w:rsidRPr="00414DAE" w:rsidRDefault="00C43A4A" w:rsidP="00C43A4A">
            <w:pPr>
              <w:pStyle w:val="TAC"/>
              <w:rPr>
                <w:ins w:id="72" w:author="Huawei" w:date="2021-03-25T17:39:00Z"/>
                <w:lang w:val="en-US" w:eastAsia="zh-CN"/>
              </w:rPr>
            </w:pPr>
          </w:p>
        </w:tc>
        <w:tc>
          <w:tcPr>
            <w:tcW w:w="0" w:type="auto"/>
            <w:vAlign w:val="center"/>
          </w:tcPr>
          <w:p w:rsidR="00C43A4A" w:rsidRPr="00414DAE" w:rsidRDefault="00C43A4A" w:rsidP="00C43A4A">
            <w:pPr>
              <w:pStyle w:val="TAC"/>
              <w:rPr>
                <w:ins w:id="73" w:author="Huawei" w:date="2021-03-25T17:39:00Z"/>
              </w:rPr>
            </w:pPr>
          </w:p>
        </w:tc>
        <w:tc>
          <w:tcPr>
            <w:tcW w:w="0" w:type="auto"/>
            <w:vAlign w:val="center"/>
          </w:tcPr>
          <w:p w:rsidR="00C43A4A" w:rsidRPr="00414DAE" w:rsidRDefault="00C43A4A" w:rsidP="00C43A4A">
            <w:pPr>
              <w:pStyle w:val="TAC"/>
              <w:rPr>
                <w:ins w:id="74" w:author="Huawei" w:date="2021-03-25T17:39:00Z"/>
              </w:rPr>
            </w:pPr>
          </w:p>
        </w:tc>
        <w:tc>
          <w:tcPr>
            <w:tcW w:w="0" w:type="auto"/>
          </w:tcPr>
          <w:p w:rsidR="00C43A4A" w:rsidRPr="00414DAE" w:rsidRDefault="00C43A4A" w:rsidP="00C43A4A">
            <w:pPr>
              <w:pStyle w:val="TAC"/>
              <w:rPr>
                <w:ins w:id="75" w:author="Huawei" w:date="2021-03-25T17:39:00Z"/>
                <w:lang w:eastAsia="zh-CN"/>
              </w:rPr>
            </w:pPr>
          </w:p>
        </w:tc>
        <w:tc>
          <w:tcPr>
            <w:tcW w:w="0" w:type="auto"/>
          </w:tcPr>
          <w:p w:rsidR="00C43A4A" w:rsidRPr="00414DAE" w:rsidRDefault="00C43A4A" w:rsidP="00C43A4A">
            <w:pPr>
              <w:pStyle w:val="TAC"/>
              <w:rPr>
                <w:ins w:id="76" w:author="Huawei" w:date="2021-03-25T17:39:00Z"/>
                <w:lang w:eastAsia="zh-CN"/>
              </w:rPr>
            </w:pPr>
          </w:p>
        </w:tc>
        <w:tc>
          <w:tcPr>
            <w:tcW w:w="0" w:type="auto"/>
          </w:tcPr>
          <w:p w:rsidR="00C43A4A" w:rsidRPr="00414DAE" w:rsidRDefault="00C43A4A" w:rsidP="00C43A4A">
            <w:pPr>
              <w:pStyle w:val="TAC"/>
              <w:rPr>
                <w:ins w:id="77" w:author="Huawei" w:date="2021-03-25T17:39:00Z"/>
                <w:lang w:eastAsia="zh-CN"/>
              </w:rPr>
            </w:pPr>
          </w:p>
        </w:tc>
        <w:tc>
          <w:tcPr>
            <w:tcW w:w="0" w:type="auto"/>
            <w:vAlign w:val="center"/>
          </w:tcPr>
          <w:p w:rsidR="00C43A4A" w:rsidRPr="00414DAE" w:rsidRDefault="00C43A4A" w:rsidP="00C43A4A">
            <w:pPr>
              <w:pStyle w:val="TAC"/>
              <w:rPr>
                <w:ins w:id="78" w:author="Huawei" w:date="2021-03-25T17:39:00Z"/>
                <w:lang w:eastAsia="zh-CN"/>
              </w:rPr>
            </w:pPr>
          </w:p>
        </w:tc>
        <w:tc>
          <w:tcPr>
            <w:tcW w:w="0" w:type="auto"/>
            <w:vMerge/>
            <w:vAlign w:val="center"/>
          </w:tcPr>
          <w:p w:rsidR="00C43A4A" w:rsidRPr="00414DAE" w:rsidRDefault="00C43A4A" w:rsidP="00C43A4A">
            <w:pPr>
              <w:pStyle w:val="TAC"/>
              <w:rPr>
                <w:ins w:id="79" w:author="Huawei" w:date="2021-03-25T17:39:00Z"/>
                <w:lang w:eastAsia="zh-CN"/>
              </w:rPr>
            </w:pPr>
          </w:p>
        </w:tc>
      </w:tr>
      <w:tr w:rsidR="00C43A4A" w:rsidRPr="00414DAE" w:rsidTr="00D52017">
        <w:trPr>
          <w:trHeight w:val="39"/>
          <w:jc w:val="center"/>
          <w:ins w:id="80" w:author="Huawei" w:date="2021-03-25T17:39:00Z"/>
        </w:trPr>
        <w:tc>
          <w:tcPr>
            <w:tcW w:w="0" w:type="auto"/>
            <w:vMerge/>
          </w:tcPr>
          <w:p w:rsidR="00C43A4A" w:rsidRPr="00414DAE" w:rsidRDefault="00C43A4A" w:rsidP="00C43A4A">
            <w:pPr>
              <w:pStyle w:val="TAC"/>
              <w:rPr>
                <w:ins w:id="81" w:author="Huawei" w:date="2021-03-25T17:39:00Z"/>
              </w:rPr>
            </w:pPr>
          </w:p>
        </w:tc>
        <w:tc>
          <w:tcPr>
            <w:tcW w:w="0" w:type="auto"/>
            <w:vMerge/>
            <w:vAlign w:val="center"/>
          </w:tcPr>
          <w:p w:rsidR="00C43A4A" w:rsidRPr="00414DAE" w:rsidRDefault="00C43A4A" w:rsidP="00C43A4A">
            <w:pPr>
              <w:pStyle w:val="TAC"/>
              <w:rPr>
                <w:ins w:id="82" w:author="Huawei" w:date="2021-03-25T17:39:00Z"/>
              </w:rPr>
            </w:pPr>
          </w:p>
        </w:tc>
        <w:tc>
          <w:tcPr>
            <w:tcW w:w="0" w:type="auto"/>
            <w:shd w:val="clear" w:color="auto" w:fill="auto"/>
            <w:vAlign w:val="center"/>
          </w:tcPr>
          <w:p w:rsidR="00C43A4A" w:rsidRPr="00414DAE" w:rsidRDefault="00C43A4A" w:rsidP="00C43A4A">
            <w:pPr>
              <w:pStyle w:val="TAC"/>
              <w:rPr>
                <w:ins w:id="83" w:author="Huawei" w:date="2021-03-25T17:39:00Z"/>
              </w:rPr>
            </w:pPr>
            <w:ins w:id="84" w:author="Huawei" w:date="2021-03-25T17:40:00Z">
              <w:r w:rsidRPr="00D4156C">
                <w:rPr>
                  <w:rFonts w:eastAsia="宋体"/>
                  <w:lang w:eastAsia="zh-CN"/>
                </w:rPr>
                <w:t>n</w:t>
              </w:r>
              <w:r>
                <w:rPr>
                  <w:rFonts w:eastAsia="宋体"/>
                  <w:lang w:eastAsia="zh-CN"/>
                </w:rPr>
                <w:t>79</w:t>
              </w:r>
            </w:ins>
          </w:p>
        </w:tc>
        <w:tc>
          <w:tcPr>
            <w:tcW w:w="0" w:type="auto"/>
            <w:gridSpan w:val="13"/>
          </w:tcPr>
          <w:p w:rsidR="00C43A4A" w:rsidRPr="00414DAE" w:rsidRDefault="00C43A4A" w:rsidP="00C43A4A">
            <w:pPr>
              <w:pStyle w:val="TAC"/>
              <w:rPr>
                <w:ins w:id="85" w:author="Huawei" w:date="2021-03-25T17:39:00Z"/>
                <w:lang w:eastAsia="zh-CN"/>
              </w:rPr>
            </w:pPr>
            <w:ins w:id="86" w:author="Huawei" w:date="2021-03-25T17:41:00Z">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ins>
          </w:p>
        </w:tc>
        <w:tc>
          <w:tcPr>
            <w:tcW w:w="0" w:type="auto"/>
            <w:vMerge/>
            <w:vAlign w:val="center"/>
          </w:tcPr>
          <w:p w:rsidR="00C43A4A" w:rsidRPr="00414DAE" w:rsidRDefault="00C43A4A" w:rsidP="00C43A4A">
            <w:pPr>
              <w:pStyle w:val="TAC"/>
              <w:rPr>
                <w:ins w:id="87" w:author="Huawei" w:date="2021-03-25T17:39:00Z"/>
                <w:lang w:eastAsia="zh-CN"/>
              </w:rPr>
            </w:pPr>
          </w:p>
        </w:tc>
      </w:tr>
      <w:tr w:rsidR="00C43A4A" w:rsidRPr="00414DAE" w:rsidTr="000A0656">
        <w:trPr>
          <w:trHeight w:val="39"/>
          <w:jc w:val="center"/>
          <w:ins w:id="88" w:author="Huawei" w:date="2021-03-25T17:39:00Z"/>
        </w:trPr>
        <w:tc>
          <w:tcPr>
            <w:tcW w:w="0" w:type="auto"/>
            <w:vMerge/>
          </w:tcPr>
          <w:p w:rsidR="00C43A4A" w:rsidRPr="00414DAE" w:rsidRDefault="00C43A4A" w:rsidP="00C43A4A">
            <w:pPr>
              <w:pStyle w:val="TAC"/>
              <w:rPr>
                <w:ins w:id="89" w:author="Huawei" w:date="2021-03-25T17:39:00Z"/>
              </w:rPr>
            </w:pPr>
          </w:p>
        </w:tc>
        <w:tc>
          <w:tcPr>
            <w:tcW w:w="0" w:type="auto"/>
            <w:vMerge/>
            <w:vAlign w:val="center"/>
          </w:tcPr>
          <w:p w:rsidR="00C43A4A" w:rsidRPr="00414DAE" w:rsidRDefault="00C43A4A" w:rsidP="00C43A4A">
            <w:pPr>
              <w:pStyle w:val="TAC"/>
              <w:rPr>
                <w:ins w:id="90" w:author="Huawei" w:date="2021-03-25T17:39:00Z"/>
              </w:rPr>
            </w:pPr>
          </w:p>
        </w:tc>
        <w:tc>
          <w:tcPr>
            <w:tcW w:w="0" w:type="auto"/>
            <w:vMerge w:val="restart"/>
            <w:shd w:val="clear" w:color="auto" w:fill="auto"/>
            <w:vAlign w:val="center"/>
          </w:tcPr>
          <w:p w:rsidR="00C43A4A" w:rsidRPr="00414DAE" w:rsidRDefault="00C43A4A" w:rsidP="00C43A4A">
            <w:pPr>
              <w:pStyle w:val="TAC"/>
              <w:rPr>
                <w:ins w:id="91" w:author="Huawei" w:date="2021-03-25T17:39:00Z"/>
              </w:rPr>
            </w:pPr>
            <w:ins w:id="92" w:author="Huawei" w:date="2021-03-25T17:40:00Z">
              <w:r w:rsidRPr="00414DAE">
                <w:t>n</w:t>
              </w:r>
              <w:r w:rsidRPr="00414DAE">
                <w:rPr>
                  <w:rFonts w:hint="eastAsia"/>
                </w:rPr>
                <w:t>8</w:t>
              </w:r>
              <w:r>
                <w:t>3</w:t>
              </w:r>
            </w:ins>
          </w:p>
        </w:tc>
        <w:tc>
          <w:tcPr>
            <w:tcW w:w="0" w:type="auto"/>
          </w:tcPr>
          <w:p w:rsidR="00C43A4A" w:rsidRPr="00D4156C" w:rsidRDefault="00C43A4A" w:rsidP="00C43A4A">
            <w:pPr>
              <w:pStyle w:val="TAC"/>
              <w:rPr>
                <w:ins w:id="93" w:author="Huawei" w:date="2021-03-25T17:39:00Z"/>
                <w:rFonts w:eastAsia="宋体"/>
                <w:lang w:eastAsia="zh-CN"/>
              </w:rPr>
            </w:pPr>
            <w:ins w:id="94" w:author="Huawei" w:date="2021-03-25T17:40:00Z">
              <w:r w:rsidRPr="00414DAE">
                <w:rPr>
                  <w:rFonts w:hint="eastAsia"/>
                </w:rPr>
                <w:t>15</w:t>
              </w:r>
            </w:ins>
          </w:p>
        </w:tc>
        <w:tc>
          <w:tcPr>
            <w:tcW w:w="0" w:type="auto"/>
          </w:tcPr>
          <w:p w:rsidR="00C43A4A" w:rsidRPr="00414DAE" w:rsidRDefault="00C43A4A" w:rsidP="00C43A4A">
            <w:pPr>
              <w:pStyle w:val="TAC"/>
              <w:rPr>
                <w:ins w:id="95" w:author="Huawei" w:date="2021-03-25T17:39:00Z"/>
              </w:rPr>
            </w:pPr>
            <w:ins w:id="96" w:author="Huawei" w:date="2021-03-25T17:40:00Z">
              <w:r w:rsidRPr="00414DAE">
                <w:rPr>
                  <w:rFonts w:cs="Arial" w:hint="eastAsia"/>
                  <w:kern w:val="2"/>
                  <w:szCs w:val="24"/>
                </w:rPr>
                <w:t>Yes</w:t>
              </w:r>
            </w:ins>
          </w:p>
        </w:tc>
        <w:tc>
          <w:tcPr>
            <w:tcW w:w="0" w:type="auto"/>
            <w:shd w:val="clear" w:color="auto" w:fill="auto"/>
            <w:vAlign w:val="center"/>
          </w:tcPr>
          <w:p w:rsidR="00C43A4A" w:rsidRPr="00414DAE" w:rsidRDefault="00C43A4A" w:rsidP="00C43A4A">
            <w:pPr>
              <w:pStyle w:val="TAC"/>
              <w:rPr>
                <w:ins w:id="97" w:author="Huawei" w:date="2021-03-25T17:39:00Z"/>
              </w:rPr>
            </w:pPr>
            <w:ins w:id="98" w:author="Huawei" w:date="2021-03-25T17:40:00Z">
              <w:r w:rsidRPr="00414DAE">
                <w:rPr>
                  <w:rFonts w:cs="Arial" w:hint="eastAsia"/>
                  <w:kern w:val="2"/>
                  <w:szCs w:val="24"/>
                </w:rPr>
                <w:t>Yes</w:t>
              </w:r>
            </w:ins>
          </w:p>
        </w:tc>
        <w:tc>
          <w:tcPr>
            <w:tcW w:w="0" w:type="auto"/>
            <w:vAlign w:val="center"/>
          </w:tcPr>
          <w:p w:rsidR="00C43A4A" w:rsidRPr="00414DAE" w:rsidRDefault="00C43A4A" w:rsidP="00C43A4A">
            <w:pPr>
              <w:pStyle w:val="TAC"/>
              <w:rPr>
                <w:ins w:id="99" w:author="Huawei" w:date="2021-03-25T17:39:00Z"/>
              </w:rPr>
            </w:pPr>
            <w:ins w:id="100" w:author="Huawei" w:date="2021-03-25T17:40:00Z">
              <w:r w:rsidRPr="00414DAE">
                <w:rPr>
                  <w:rFonts w:cs="Arial" w:hint="eastAsia"/>
                  <w:kern w:val="2"/>
                  <w:szCs w:val="24"/>
                </w:rPr>
                <w:t>Yes</w:t>
              </w:r>
            </w:ins>
          </w:p>
        </w:tc>
        <w:tc>
          <w:tcPr>
            <w:tcW w:w="0" w:type="auto"/>
            <w:vAlign w:val="center"/>
          </w:tcPr>
          <w:p w:rsidR="00C43A4A" w:rsidRPr="00414DAE" w:rsidRDefault="00C43A4A" w:rsidP="00C43A4A">
            <w:pPr>
              <w:pStyle w:val="TAC"/>
              <w:rPr>
                <w:ins w:id="101" w:author="Huawei" w:date="2021-03-25T17:39:00Z"/>
              </w:rPr>
            </w:pPr>
            <w:ins w:id="102" w:author="Huawei" w:date="2021-03-25T17:40:00Z">
              <w:r w:rsidRPr="00414DAE">
                <w:rPr>
                  <w:rFonts w:cs="Arial" w:hint="eastAsia"/>
                  <w:kern w:val="2"/>
                  <w:szCs w:val="24"/>
                </w:rPr>
                <w:t>Yes</w:t>
              </w:r>
            </w:ins>
          </w:p>
        </w:tc>
        <w:tc>
          <w:tcPr>
            <w:tcW w:w="0" w:type="auto"/>
          </w:tcPr>
          <w:p w:rsidR="00C43A4A" w:rsidRPr="00414DAE" w:rsidRDefault="00C43A4A" w:rsidP="00C43A4A">
            <w:pPr>
              <w:pStyle w:val="TAC"/>
              <w:rPr>
                <w:ins w:id="103" w:author="Huawei" w:date="2021-03-25T17:39:00Z"/>
                <w:lang w:val="en-US" w:eastAsia="zh-CN"/>
              </w:rPr>
            </w:pPr>
          </w:p>
        </w:tc>
        <w:tc>
          <w:tcPr>
            <w:tcW w:w="0" w:type="auto"/>
          </w:tcPr>
          <w:p w:rsidR="00C43A4A" w:rsidRPr="00414DAE" w:rsidRDefault="00C43A4A" w:rsidP="00C43A4A">
            <w:pPr>
              <w:pStyle w:val="TAC"/>
              <w:rPr>
                <w:ins w:id="104" w:author="Huawei" w:date="2021-03-25T17:39:00Z"/>
                <w:lang w:val="en-US" w:eastAsia="zh-CN"/>
              </w:rPr>
            </w:pPr>
            <w:ins w:id="105" w:author="Huawei" w:date="2021-03-25T17:40:00Z">
              <w:r w:rsidRPr="00414DAE">
                <w:rPr>
                  <w:rFonts w:cs="Arial" w:hint="eastAsia"/>
                  <w:kern w:val="2"/>
                  <w:szCs w:val="24"/>
                </w:rPr>
                <w:t>Yes</w:t>
              </w:r>
            </w:ins>
          </w:p>
        </w:tc>
        <w:tc>
          <w:tcPr>
            <w:tcW w:w="0" w:type="auto"/>
            <w:vAlign w:val="center"/>
          </w:tcPr>
          <w:p w:rsidR="00C43A4A" w:rsidRPr="00414DAE" w:rsidRDefault="00C43A4A" w:rsidP="00C43A4A">
            <w:pPr>
              <w:pStyle w:val="TAC"/>
              <w:rPr>
                <w:ins w:id="106" w:author="Huawei" w:date="2021-03-25T17:39:00Z"/>
              </w:rPr>
            </w:pPr>
          </w:p>
        </w:tc>
        <w:tc>
          <w:tcPr>
            <w:tcW w:w="0" w:type="auto"/>
            <w:vAlign w:val="center"/>
          </w:tcPr>
          <w:p w:rsidR="00C43A4A" w:rsidRPr="00414DAE" w:rsidRDefault="00C43A4A" w:rsidP="00C43A4A">
            <w:pPr>
              <w:pStyle w:val="TAC"/>
              <w:rPr>
                <w:ins w:id="107" w:author="Huawei" w:date="2021-03-25T17:39:00Z"/>
              </w:rPr>
            </w:pPr>
          </w:p>
        </w:tc>
        <w:tc>
          <w:tcPr>
            <w:tcW w:w="0" w:type="auto"/>
          </w:tcPr>
          <w:p w:rsidR="00C43A4A" w:rsidRPr="00414DAE" w:rsidRDefault="00C43A4A" w:rsidP="00C43A4A">
            <w:pPr>
              <w:pStyle w:val="TAC"/>
              <w:rPr>
                <w:ins w:id="108" w:author="Huawei" w:date="2021-03-25T17:39:00Z"/>
                <w:lang w:eastAsia="zh-CN"/>
              </w:rPr>
            </w:pPr>
          </w:p>
        </w:tc>
        <w:tc>
          <w:tcPr>
            <w:tcW w:w="0" w:type="auto"/>
          </w:tcPr>
          <w:p w:rsidR="00C43A4A" w:rsidRPr="00414DAE" w:rsidRDefault="00C43A4A" w:rsidP="00C43A4A">
            <w:pPr>
              <w:pStyle w:val="TAC"/>
              <w:rPr>
                <w:ins w:id="109" w:author="Huawei" w:date="2021-03-25T17:39:00Z"/>
                <w:lang w:eastAsia="zh-CN"/>
              </w:rPr>
            </w:pPr>
          </w:p>
        </w:tc>
        <w:tc>
          <w:tcPr>
            <w:tcW w:w="0" w:type="auto"/>
          </w:tcPr>
          <w:p w:rsidR="00C43A4A" w:rsidRPr="00414DAE" w:rsidRDefault="00C43A4A" w:rsidP="00C43A4A">
            <w:pPr>
              <w:pStyle w:val="TAC"/>
              <w:rPr>
                <w:ins w:id="110" w:author="Huawei" w:date="2021-03-25T17:39:00Z"/>
                <w:lang w:eastAsia="zh-CN"/>
              </w:rPr>
            </w:pPr>
          </w:p>
        </w:tc>
        <w:tc>
          <w:tcPr>
            <w:tcW w:w="0" w:type="auto"/>
            <w:vAlign w:val="center"/>
          </w:tcPr>
          <w:p w:rsidR="00C43A4A" w:rsidRPr="00414DAE" w:rsidRDefault="00C43A4A" w:rsidP="00C43A4A">
            <w:pPr>
              <w:pStyle w:val="TAC"/>
              <w:rPr>
                <w:ins w:id="111" w:author="Huawei" w:date="2021-03-25T17:39:00Z"/>
                <w:lang w:eastAsia="zh-CN"/>
              </w:rPr>
            </w:pPr>
          </w:p>
        </w:tc>
        <w:tc>
          <w:tcPr>
            <w:tcW w:w="0" w:type="auto"/>
            <w:vMerge/>
            <w:vAlign w:val="center"/>
          </w:tcPr>
          <w:p w:rsidR="00C43A4A" w:rsidRPr="00414DAE" w:rsidRDefault="00C43A4A" w:rsidP="00C43A4A">
            <w:pPr>
              <w:pStyle w:val="TAC"/>
              <w:rPr>
                <w:ins w:id="112" w:author="Huawei" w:date="2021-03-25T17:39:00Z"/>
                <w:lang w:eastAsia="zh-CN"/>
              </w:rPr>
            </w:pPr>
          </w:p>
        </w:tc>
      </w:tr>
      <w:tr w:rsidR="00C43A4A" w:rsidRPr="00414DAE" w:rsidTr="000A0656">
        <w:trPr>
          <w:trHeight w:val="39"/>
          <w:jc w:val="center"/>
          <w:ins w:id="113" w:author="Huawei" w:date="2021-03-25T17:39:00Z"/>
        </w:trPr>
        <w:tc>
          <w:tcPr>
            <w:tcW w:w="0" w:type="auto"/>
            <w:vMerge/>
          </w:tcPr>
          <w:p w:rsidR="00C43A4A" w:rsidRPr="00414DAE" w:rsidRDefault="00C43A4A" w:rsidP="00C43A4A">
            <w:pPr>
              <w:pStyle w:val="TAC"/>
              <w:rPr>
                <w:ins w:id="114" w:author="Huawei" w:date="2021-03-25T17:39:00Z"/>
              </w:rPr>
            </w:pPr>
          </w:p>
        </w:tc>
        <w:tc>
          <w:tcPr>
            <w:tcW w:w="0" w:type="auto"/>
            <w:vMerge/>
            <w:vAlign w:val="center"/>
          </w:tcPr>
          <w:p w:rsidR="00C43A4A" w:rsidRPr="00414DAE" w:rsidRDefault="00C43A4A" w:rsidP="00C43A4A">
            <w:pPr>
              <w:pStyle w:val="TAC"/>
              <w:rPr>
                <w:ins w:id="115" w:author="Huawei" w:date="2021-03-25T17:39:00Z"/>
              </w:rPr>
            </w:pPr>
          </w:p>
        </w:tc>
        <w:tc>
          <w:tcPr>
            <w:tcW w:w="0" w:type="auto"/>
            <w:vMerge/>
            <w:shd w:val="clear" w:color="auto" w:fill="auto"/>
            <w:vAlign w:val="center"/>
          </w:tcPr>
          <w:p w:rsidR="00C43A4A" w:rsidRPr="00414DAE" w:rsidRDefault="00C43A4A" w:rsidP="00C43A4A">
            <w:pPr>
              <w:pStyle w:val="TAC"/>
              <w:rPr>
                <w:ins w:id="116" w:author="Huawei" w:date="2021-03-25T17:39:00Z"/>
              </w:rPr>
            </w:pPr>
          </w:p>
        </w:tc>
        <w:tc>
          <w:tcPr>
            <w:tcW w:w="0" w:type="auto"/>
          </w:tcPr>
          <w:p w:rsidR="00C43A4A" w:rsidRPr="00D4156C" w:rsidRDefault="00C43A4A" w:rsidP="00C43A4A">
            <w:pPr>
              <w:pStyle w:val="TAC"/>
              <w:rPr>
                <w:ins w:id="117" w:author="Huawei" w:date="2021-03-25T17:39:00Z"/>
                <w:rFonts w:eastAsia="宋体"/>
                <w:lang w:eastAsia="zh-CN"/>
              </w:rPr>
            </w:pPr>
            <w:ins w:id="118" w:author="Huawei" w:date="2021-03-25T17:40:00Z">
              <w:r w:rsidRPr="00D4156C">
                <w:rPr>
                  <w:rFonts w:eastAsia="宋体" w:hint="eastAsia"/>
                  <w:lang w:eastAsia="zh-CN"/>
                </w:rPr>
                <w:t>3</w:t>
              </w:r>
              <w:r w:rsidRPr="00D4156C">
                <w:rPr>
                  <w:rFonts w:eastAsia="宋体"/>
                  <w:lang w:eastAsia="zh-CN"/>
                </w:rPr>
                <w:t>0</w:t>
              </w:r>
            </w:ins>
          </w:p>
        </w:tc>
        <w:tc>
          <w:tcPr>
            <w:tcW w:w="0" w:type="auto"/>
          </w:tcPr>
          <w:p w:rsidR="00C43A4A" w:rsidRPr="00414DAE" w:rsidRDefault="00C43A4A" w:rsidP="00C43A4A">
            <w:pPr>
              <w:pStyle w:val="TAC"/>
              <w:rPr>
                <w:ins w:id="119" w:author="Huawei" w:date="2021-03-25T17:39:00Z"/>
              </w:rPr>
            </w:pPr>
          </w:p>
        </w:tc>
        <w:tc>
          <w:tcPr>
            <w:tcW w:w="0" w:type="auto"/>
            <w:shd w:val="clear" w:color="auto" w:fill="auto"/>
            <w:vAlign w:val="center"/>
          </w:tcPr>
          <w:p w:rsidR="00C43A4A" w:rsidRPr="00414DAE" w:rsidRDefault="00C43A4A" w:rsidP="00C43A4A">
            <w:pPr>
              <w:pStyle w:val="TAC"/>
              <w:rPr>
                <w:ins w:id="120" w:author="Huawei" w:date="2021-03-25T17:39:00Z"/>
              </w:rPr>
            </w:pPr>
            <w:ins w:id="121" w:author="Huawei" w:date="2021-03-25T17:40:00Z">
              <w:r w:rsidRPr="00414DAE">
                <w:rPr>
                  <w:rFonts w:cs="Arial" w:hint="eastAsia"/>
                  <w:kern w:val="2"/>
                  <w:szCs w:val="24"/>
                </w:rPr>
                <w:t>Yes</w:t>
              </w:r>
            </w:ins>
          </w:p>
        </w:tc>
        <w:tc>
          <w:tcPr>
            <w:tcW w:w="0" w:type="auto"/>
            <w:vAlign w:val="center"/>
          </w:tcPr>
          <w:p w:rsidR="00C43A4A" w:rsidRPr="00414DAE" w:rsidRDefault="00C43A4A" w:rsidP="00C43A4A">
            <w:pPr>
              <w:pStyle w:val="TAC"/>
              <w:rPr>
                <w:ins w:id="122" w:author="Huawei" w:date="2021-03-25T17:39:00Z"/>
              </w:rPr>
            </w:pPr>
            <w:ins w:id="123" w:author="Huawei" w:date="2021-03-25T17:40:00Z">
              <w:r w:rsidRPr="00414DAE">
                <w:rPr>
                  <w:rFonts w:cs="Arial" w:hint="eastAsia"/>
                  <w:kern w:val="2"/>
                  <w:szCs w:val="24"/>
                </w:rPr>
                <w:t>Yes</w:t>
              </w:r>
            </w:ins>
          </w:p>
        </w:tc>
        <w:tc>
          <w:tcPr>
            <w:tcW w:w="0" w:type="auto"/>
            <w:vAlign w:val="center"/>
          </w:tcPr>
          <w:p w:rsidR="00C43A4A" w:rsidRPr="00414DAE" w:rsidRDefault="00C43A4A" w:rsidP="00C43A4A">
            <w:pPr>
              <w:pStyle w:val="TAC"/>
              <w:rPr>
                <w:ins w:id="124" w:author="Huawei" w:date="2021-03-25T17:39:00Z"/>
              </w:rPr>
            </w:pPr>
            <w:ins w:id="125" w:author="Huawei" w:date="2021-03-25T17:40:00Z">
              <w:r w:rsidRPr="00414DAE">
                <w:rPr>
                  <w:rFonts w:cs="Arial" w:hint="eastAsia"/>
                  <w:kern w:val="2"/>
                  <w:szCs w:val="24"/>
                </w:rPr>
                <w:t>Yes</w:t>
              </w:r>
            </w:ins>
          </w:p>
        </w:tc>
        <w:tc>
          <w:tcPr>
            <w:tcW w:w="0" w:type="auto"/>
          </w:tcPr>
          <w:p w:rsidR="00C43A4A" w:rsidRPr="00414DAE" w:rsidRDefault="00C43A4A" w:rsidP="00C43A4A">
            <w:pPr>
              <w:pStyle w:val="TAC"/>
              <w:rPr>
                <w:ins w:id="126" w:author="Huawei" w:date="2021-03-25T17:39:00Z"/>
                <w:lang w:val="en-US" w:eastAsia="zh-CN"/>
              </w:rPr>
            </w:pPr>
          </w:p>
        </w:tc>
        <w:tc>
          <w:tcPr>
            <w:tcW w:w="0" w:type="auto"/>
          </w:tcPr>
          <w:p w:rsidR="00C43A4A" w:rsidRPr="00414DAE" w:rsidRDefault="00C43A4A" w:rsidP="00C43A4A">
            <w:pPr>
              <w:pStyle w:val="TAC"/>
              <w:rPr>
                <w:ins w:id="127" w:author="Huawei" w:date="2021-03-25T17:39:00Z"/>
                <w:lang w:val="en-US" w:eastAsia="zh-CN"/>
              </w:rPr>
            </w:pPr>
            <w:ins w:id="128" w:author="Huawei" w:date="2021-03-25T17:40:00Z">
              <w:r w:rsidRPr="00414DAE">
                <w:rPr>
                  <w:rFonts w:cs="Arial" w:hint="eastAsia"/>
                  <w:kern w:val="2"/>
                  <w:szCs w:val="24"/>
                </w:rPr>
                <w:t>Yes</w:t>
              </w:r>
            </w:ins>
          </w:p>
        </w:tc>
        <w:tc>
          <w:tcPr>
            <w:tcW w:w="0" w:type="auto"/>
            <w:vAlign w:val="center"/>
          </w:tcPr>
          <w:p w:rsidR="00C43A4A" w:rsidRPr="00414DAE" w:rsidRDefault="00C43A4A" w:rsidP="00C43A4A">
            <w:pPr>
              <w:pStyle w:val="TAC"/>
              <w:rPr>
                <w:ins w:id="129" w:author="Huawei" w:date="2021-03-25T17:39:00Z"/>
              </w:rPr>
            </w:pPr>
          </w:p>
        </w:tc>
        <w:tc>
          <w:tcPr>
            <w:tcW w:w="0" w:type="auto"/>
            <w:vAlign w:val="center"/>
          </w:tcPr>
          <w:p w:rsidR="00C43A4A" w:rsidRPr="00414DAE" w:rsidRDefault="00C43A4A" w:rsidP="00C43A4A">
            <w:pPr>
              <w:pStyle w:val="TAC"/>
              <w:rPr>
                <w:ins w:id="130" w:author="Huawei" w:date="2021-03-25T17:39:00Z"/>
              </w:rPr>
            </w:pPr>
          </w:p>
        </w:tc>
        <w:tc>
          <w:tcPr>
            <w:tcW w:w="0" w:type="auto"/>
          </w:tcPr>
          <w:p w:rsidR="00C43A4A" w:rsidRPr="00414DAE" w:rsidRDefault="00C43A4A" w:rsidP="00C43A4A">
            <w:pPr>
              <w:pStyle w:val="TAC"/>
              <w:rPr>
                <w:ins w:id="131" w:author="Huawei" w:date="2021-03-25T17:39:00Z"/>
                <w:lang w:eastAsia="zh-CN"/>
              </w:rPr>
            </w:pPr>
          </w:p>
        </w:tc>
        <w:tc>
          <w:tcPr>
            <w:tcW w:w="0" w:type="auto"/>
          </w:tcPr>
          <w:p w:rsidR="00C43A4A" w:rsidRPr="00414DAE" w:rsidRDefault="00C43A4A" w:rsidP="00C43A4A">
            <w:pPr>
              <w:pStyle w:val="TAC"/>
              <w:rPr>
                <w:ins w:id="132" w:author="Huawei" w:date="2021-03-25T17:39:00Z"/>
                <w:lang w:eastAsia="zh-CN"/>
              </w:rPr>
            </w:pPr>
          </w:p>
        </w:tc>
        <w:tc>
          <w:tcPr>
            <w:tcW w:w="0" w:type="auto"/>
          </w:tcPr>
          <w:p w:rsidR="00C43A4A" w:rsidRPr="00414DAE" w:rsidRDefault="00C43A4A" w:rsidP="00C43A4A">
            <w:pPr>
              <w:pStyle w:val="TAC"/>
              <w:rPr>
                <w:ins w:id="133" w:author="Huawei" w:date="2021-03-25T17:39:00Z"/>
                <w:lang w:eastAsia="zh-CN"/>
              </w:rPr>
            </w:pPr>
          </w:p>
        </w:tc>
        <w:tc>
          <w:tcPr>
            <w:tcW w:w="0" w:type="auto"/>
            <w:vAlign w:val="center"/>
          </w:tcPr>
          <w:p w:rsidR="00C43A4A" w:rsidRPr="00414DAE" w:rsidRDefault="00C43A4A" w:rsidP="00C43A4A">
            <w:pPr>
              <w:pStyle w:val="TAC"/>
              <w:rPr>
                <w:ins w:id="134" w:author="Huawei" w:date="2021-03-25T17:39:00Z"/>
                <w:lang w:eastAsia="zh-CN"/>
              </w:rPr>
            </w:pPr>
          </w:p>
        </w:tc>
        <w:tc>
          <w:tcPr>
            <w:tcW w:w="0" w:type="auto"/>
            <w:vMerge/>
            <w:vAlign w:val="center"/>
          </w:tcPr>
          <w:p w:rsidR="00C43A4A" w:rsidRPr="00414DAE" w:rsidRDefault="00C43A4A" w:rsidP="00C43A4A">
            <w:pPr>
              <w:pStyle w:val="TAC"/>
              <w:rPr>
                <w:ins w:id="135" w:author="Huawei" w:date="2021-03-25T17:39:00Z"/>
                <w:lang w:eastAsia="zh-CN"/>
              </w:rPr>
            </w:pPr>
          </w:p>
        </w:tc>
      </w:tr>
      <w:tr w:rsidR="00C43A4A" w:rsidRPr="00414DAE" w:rsidTr="000A0656">
        <w:trPr>
          <w:trHeight w:val="39"/>
          <w:jc w:val="center"/>
          <w:ins w:id="136" w:author="Huawei" w:date="2021-03-25T17:39:00Z"/>
        </w:trPr>
        <w:tc>
          <w:tcPr>
            <w:tcW w:w="0" w:type="auto"/>
            <w:vMerge/>
          </w:tcPr>
          <w:p w:rsidR="00C43A4A" w:rsidRPr="00414DAE" w:rsidRDefault="00C43A4A" w:rsidP="00C43A4A">
            <w:pPr>
              <w:pStyle w:val="TAC"/>
              <w:rPr>
                <w:ins w:id="137" w:author="Huawei" w:date="2021-03-25T17:39:00Z"/>
              </w:rPr>
            </w:pPr>
          </w:p>
        </w:tc>
        <w:tc>
          <w:tcPr>
            <w:tcW w:w="0" w:type="auto"/>
            <w:vMerge/>
            <w:vAlign w:val="center"/>
          </w:tcPr>
          <w:p w:rsidR="00C43A4A" w:rsidRPr="00414DAE" w:rsidRDefault="00C43A4A" w:rsidP="00C43A4A">
            <w:pPr>
              <w:pStyle w:val="TAC"/>
              <w:rPr>
                <w:ins w:id="138" w:author="Huawei" w:date="2021-03-25T17:39:00Z"/>
              </w:rPr>
            </w:pPr>
          </w:p>
        </w:tc>
        <w:tc>
          <w:tcPr>
            <w:tcW w:w="0" w:type="auto"/>
            <w:vMerge/>
            <w:shd w:val="clear" w:color="auto" w:fill="auto"/>
            <w:vAlign w:val="center"/>
          </w:tcPr>
          <w:p w:rsidR="00C43A4A" w:rsidRPr="00414DAE" w:rsidRDefault="00C43A4A" w:rsidP="00C43A4A">
            <w:pPr>
              <w:pStyle w:val="TAC"/>
              <w:rPr>
                <w:ins w:id="139" w:author="Huawei" w:date="2021-03-25T17:39:00Z"/>
              </w:rPr>
            </w:pPr>
          </w:p>
        </w:tc>
        <w:tc>
          <w:tcPr>
            <w:tcW w:w="0" w:type="auto"/>
          </w:tcPr>
          <w:p w:rsidR="00C43A4A" w:rsidRPr="00D4156C" w:rsidRDefault="00C43A4A" w:rsidP="00C43A4A">
            <w:pPr>
              <w:pStyle w:val="TAC"/>
              <w:rPr>
                <w:ins w:id="140" w:author="Huawei" w:date="2021-03-25T17:39:00Z"/>
                <w:rFonts w:eastAsia="宋体"/>
                <w:lang w:eastAsia="zh-CN"/>
              </w:rPr>
            </w:pPr>
          </w:p>
        </w:tc>
        <w:tc>
          <w:tcPr>
            <w:tcW w:w="0" w:type="auto"/>
          </w:tcPr>
          <w:p w:rsidR="00C43A4A" w:rsidRPr="00414DAE" w:rsidRDefault="00C43A4A" w:rsidP="00C43A4A">
            <w:pPr>
              <w:pStyle w:val="TAC"/>
              <w:rPr>
                <w:ins w:id="141" w:author="Huawei" w:date="2021-03-25T17:39:00Z"/>
              </w:rPr>
            </w:pPr>
          </w:p>
        </w:tc>
        <w:tc>
          <w:tcPr>
            <w:tcW w:w="0" w:type="auto"/>
            <w:shd w:val="clear" w:color="auto" w:fill="auto"/>
            <w:vAlign w:val="center"/>
          </w:tcPr>
          <w:p w:rsidR="00C43A4A" w:rsidRPr="00414DAE" w:rsidRDefault="00C43A4A" w:rsidP="00C43A4A">
            <w:pPr>
              <w:pStyle w:val="TAC"/>
              <w:rPr>
                <w:ins w:id="142" w:author="Huawei" w:date="2021-03-25T17:39:00Z"/>
              </w:rPr>
            </w:pPr>
          </w:p>
        </w:tc>
        <w:tc>
          <w:tcPr>
            <w:tcW w:w="0" w:type="auto"/>
            <w:vAlign w:val="center"/>
          </w:tcPr>
          <w:p w:rsidR="00C43A4A" w:rsidRPr="00414DAE" w:rsidRDefault="00C43A4A" w:rsidP="00C43A4A">
            <w:pPr>
              <w:pStyle w:val="TAC"/>
              <w:rPr>
                <w:ins w:id="143" w:author="Huawei" w:date="2021-03-25T17:39:00Z"/>
              </w:rPr>
            </w:pPr>
          </w:p>
        </w:tc>
        <w:tc>
          <w:tcPr>
            <w:tcW w:w="0" w:type="auto"/>
            <w:vAlign w:val="center"/>
          </w:tcPr>
          <w:p w:rsidR="00C43A4A" w:rsidRPr="00414DAE" w:rsidRDefault="00C43A4A" w:rsidP="00C43A4A">
            <w:pPr>
              <w:pStyle w:val="TAC"/>
              <w:rPr>
                <w:ins w:id="144" w:author="Huawei" w:date="2021-03-25T17:39:00Z"/>
              </w:rPr>
            </w:pPr>
          </w:p>
        </w:tc>
        <w:tc>
          <w:tcPr>
            <w:tcW w:w="0" w:type="auto"/>
          </w:tcPr>
          <w:p w:rsidR="00C43A4A" w:rsidRPr="00414DAE" w:rsidRDefault="00C43A4A" w:rsidP="00C43A4A">
            <w:pPr>
              <w:pStyle w:val="TAC"/>
              <w:rPr>
                <w:ins w:id="145" w:author="Huawei" w:date="2021-03-25T17:39:00Z"/>
                <w:lang w:val="en-US" w:eastAsia="zh-CN"/>
              </w:rPr>
            </w:pPr>
          </w:p>
        </w:tc>
        <w:tc>
          <w:tcPr>
            <w:tcW w:w="0" w:type="auto"/>
          </w:tcPr>
          <w:p w:rsidR="00C43A4A" w:rsidRPr="00414DAE" w:rsidRDefault="00C43A4A" w:rsidP="00C43A4A">
            <w:pPr>
              <w:pStyle w:val="TAC"/>
              <w:rPr>
                <w:ins w:id="146" w:author="Huawei" w:date="2021-03-25T17:39:00Z"/>
                <w:lang w:val="en-US" w:eastAsia="zh-CN"/>
              </w:rPr>
            </w:pPr>
          </w:p>
        </w:tc>
        <w:tc>
          <w:tcPr>
            <w:tcW w:w="0" w:type="auto"/>
            <w:vAlign w:val="center"/>
          </w:tcPr>
          <w:p w:rsidR="00C43A4A" w:rsidRPr="00414DAE" w:rsidRDefault="00C43A4A" w:rsidP="00C43A4A">
            <w:pPr>
              <w:pStyle w:val="TAC"/>
              <w:rPr>
                <w:ins w:id="147" w:author="Huawei" w:date="2021-03-25T17:39:00Z"/>
              </w:rPr>
            </w:pPr>
          </w:p>
        </w:tc>
        <w:tc>
          <w:tcPr>
            <w:tcW w:w="0" w:type="auto"/>
            <w:vAlign w:val="center"/>
          </w:tcPr>
          <w:p w:rsidR="00C43A4A" w:rsidRPr="00414DAE" w:rsidRDefault="00C43A4A" w:rsidP="00C43A4A">
            <w:pPr>
              <w:pStyle w:val="TAC"/>
              <w:rPr>
                <w:ins w:id="148" w:author="Huawei" w:date="2021-03-25T17:39:00Z"/>
              </w:rPr>
            </w:pPr>
          </w:p>
        </w:tc>
        <w:tc>
          <w:tcPr>
            <w:tcW w:w="0" w:type="auto"/>
          </w:tcPr>
          <w:p w:rsidR="00C43A4A" w:rsidRPr="00414DAE" w:rsidRDefault="00C43A4A" w:rsidP="00C43A4A">
            <w:pPr>
              <w:pStyle w:val="TAC"/>
              <w:rPr>
                <w:ins w:id="149" w:author="Huawei" w:date="2021-03-25T17:39:00Z"/>
                <w:lang w:eastAsia="zh-CN"/>
              </w:rPr>
            </w:pPr>
          </w:p>
        </w:tc>
        <w:tc>
          <w:tcPr>
            <w:tcW w:w="0" w:type="auto"/>
          </w:tcPr>
          <w:p w:rsidR="00C43A4A" w:rsidRPr="00414DAE" w:rsidRDefault="00C43A4A" w:rsidP="00C43A4A">
            <w:pPr>
              <w:pStyle w:val="TAC"/>
              <w:rPr>
                <w:ins w:id="150" w:author="Huawei" w:date="2021-03-25T17:39:00Z"/>
                <w:lang w:eastAsia="zh-CN"/>
              </w:rPr>
            </w:pPr>
          </w:p>
        </w:tc>
        <w:tc>
          <w:tcPr>
            <w:tcW w:w="0" w:type="auto"/>
          </w:tcPr>
          <w:p w:rsidR="00C43A4A" w:rsidRPr="00414DAE" w:rsidRDefault="00C43A4A" w:rsidP="00C43A4A">
            <w:pPr>
              <w:pStyle w:val="TAC"/>
              <w:rPr>
                <w:ins w:id="151" w:author="Huawei" w:date="2021-03-25T17:39:00Z"/>
                <w:lang w:eastAsia="zh-CN"/>
              </w:rPr>
            </w:pPr>
          </w:p>
        </w:tc>
        <w:tc>
          <w:tcPr>
            <w:tcW w:w="0" w:type="auto"/>
            <w:vAlign w:val="center"/>
          </w:tcPr>
          <w:p w:rsidR="00C43A4A" w:rsidRPr="00414DAE" w:rsidRDefault="00C43A4A" w:rsidP="00C43A4A">
            <w:pPr>
              <w:pStyle w:val="TAC"/>
              <w:rPr>
                <w:ins w:id="152" w:author="Huawei" w:date="2021-03-25T17:39:00Z"/>
                <w:lang w:eastAsia="zh-CN"/>
              </w:rPr>
            </w:pPr>
          </w:p>
        </w:tc>
        <w:tc>
          <w:tcPr>
            <w:tcW w:w="0" w:type="auto"/>
            <w:vMerge/>
            <w:vAlign w:val="center"/>
          </w:tcPr>
          <w:p w:rsidR="00C43A4A" w:rsidRPr="00414DAE" w:rsidRDefault="00C43A4A" w:rsidP="00C43A4A">
            <w:pPr>
              <w:pStyle w:val="TAC"/>
              <w:rPr>
                <w:ins w:id="153" w:author="Huawei" w:date="2021-03-25T17:39:00Z"/>
                <w:lang w:eastAsia="zh-CN"/>
              </w:rPr>
            </w:pPr>
          </w:p>
        </w:tc>
      </w:tr>
    </w:tbl>
    <w:p w:rsidR="00C141BF" w:rsidRDefault="00C141BF" w:rsidP="00C141BF">
      <w:pPr>
        <w:rPr>
          <w:rFonts w:eastAsia="宋体"/>
          <w:lang w:val="x-none" w:eastAsia="zh-CN"/>
        </w:rPr>
      </w:pPr>
    </w:p>
    <w:p w:rsidR="00C141BF" w:rsidRDefault="00C141BF" w:rsidP="00C141BF">
      <w:pPr>
        <w:rPr>
          <w:rFonts w:eastAsia="宋体"/>
          <w:lang w:val="x-none" w:eastAsia="zh-CN"/>
        </w:rPr>
      </w:pPr>
    </w:p>
    <w:p w:rsidR="00C141BF" w:rsidRDefault="00C141BF" w:rsidP="00C141BF">
      <w:pPr>
        <w:rPr>
          <w:rFonts w:eastAsia="宋体"/>
          <w:lang w:val="x-none" w:eastAsia="zh-CN"/>
        </w:rPr>
        <w:sectPr w:rsidR="00C141BF" w:rsidSect="00136058">
          <w:footnotePr>
            <w:numRestart w:val="eachSect"/>
          </w:footnotePr>
          <w:pgSz w:w="16840" w:h="11907" w:orient="landscape" w:code="9"/>
          <w:pgMar w:top="1133" w:right="1416" w:bottom="1133" w:left="1133" w:header="850" w:footer="340" w:gutter="0"/>
          <w:cols w:space="720"/>
          <w:docGrid w:linePitch="272"/>
        </w:sectPr>
      </w:pPr>
    </w:p>
    <w:p w:rsidR="00C141BF" w:rsidRDefault="00C141BF" w:rsidP="00C141BF">
      <w:pPr>
        <w:rPr>
          <w:rFonts w:eastAsia="宋体"/>
          <w:lang w:val="x-none" w:eastAsia="zh-CN"/>
        </w:rPr>
      </w:pPr>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DE202F">
      <w:footerReference w:type="default" r:id="rId9"/>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1A77" w:rsidRDefault="00701A77">
      <w:r>
        <w:separator/>
      </w:r>
    </w:p>
  </w:endnote>
  <w:endnote w:type="continuationSeparator" w:id="0">
    <w:p w:rsidR="00701A77" w:rsidRDefault="00701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41BF" w:rsidRDefault="00C141BF">
    <w:pPr>
      <w:pStyle w:val="a6"/>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268" w:rsidRDefault="00AB5268">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1A77" w:rsidRDefault="00701A77">
      <w:r>
        <w:separator/>
      </w:r>
    </w:p>
  </w:footnote>
  <w:footnote w:type="continuationSeparator" w:id="0">
    <w:p w:rsidR="00701A77" w:rsidRDefault="00701A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970872"/>
    <w:multiLevelType w:val="hybridMultilevel"/>
    <w:tmpl w:val="D7C8973E"/>
    <w:lvl w:ilvl="0" w:tplc="4CA01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2"/>
  </w:num>
  <w:num w:numId="5">
    <w:abstractNumId w:val="1"/>
  </w:num>
  <w:num w:numId="6">
    <w:abstractNumId w:val="21"/>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0"/>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19"/>
  </w:num>
  <w:num w:numId="35">
    <w:abstractNumId w:val="0"/>
    <w:lvlOverride w:ilvl="0">
      <w:lvl w:ilvl="0">
        <w:start w:val="1"/>
        <w:numFmt w:val="bullet"/>
        <w:lvlText w:val=""/>
        <w:legacy w:legacy="1" w:legacySpace="0" w:legacyIndent="360"/>
        <w:lvlJc w:val="left"/>
        <w:pPr>
          <w:ind w:left="360" w:hanging="360"/>
        </w:pPr>
        <w:rPr>
          <w:rFonts w:ascii="Malgun Gothic" w:hAnsi="Malgun Gothic" w:hint="default"/>
        </w:rPr>
      </w:lvl>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2B9"/>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B08"/>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2E9"/>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6C"/>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21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8F0"/>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0F7FF5"/>
    <w:rsid w:val="00100615"/>
    <w:rsid w:val="001008B1"/>
    <w:rsid w:val="0010092D"/>
    <w:rsid w:val="00100C07"/>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5E05"/>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D7F38"/>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3D0"/>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4F0B"/>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3A7"/>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05"/>
    <w:rsid w:val="002706AE"/>
    <w:rsid w:val="002706D2"/>
    <w:rsid w:val="002707BC"/>
    <w:rsid w:val="00270E17"/>
    <w:rsid w:val="00271981"/>
    <w:rsid w:val="00271CA1"/>
    <w:rsid w:val="00272254"/>
    <w:rsid w:val="002733F5"/>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C83"/>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ACB"/>
    <w:rsid w:val="002E1C9B"/>
    <w:rsid w:val="002E35B6"/>
    <w:rsid w:val="002E37F5"/>
    <w:rsid w:val="002E3C54"/>
    <w:rsid w:val="002E4797"/>
    <w:rsid w:val="002E49E9"/>
    <w:rsid w:val="002E5EFF"/>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884"/>
    <w:rsid w:val="00332A3B"/>
    <w:rsid w:val="00332E63"/>
    <w:rsid w:val="0033353B"/>
    <w:rsid w:val="0033380C"/>
    <w:rsid w:val="003340DC"/>
    <w:rsid w:val="003343B0"/>
    <w:rsid w:val="003348A3"/>
    <w:rsid w:val="0033529C"/>
    <w:rsid w:val="00335F81"/>
    <w:rsid w:val="0033686C"/>
    <w:rsid w:val="00336F00"/>
    <w:rsid w:val="0033793F"/>
    <w:rsid w:val="00337D62"/>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1D1"/>
    <w:rsid w:val="0036082C"/>
    <w:rsid w:val="0036092B"/>
    <w:rsid w:val="00360CF3"/>
    <w:rsid w:val="003610D3"/>
    <w:rsid w:val="00361898"/>
    <w:rsid w:val="00362D28"/>
    <w:rsid w:val="00362D6D"/>
    <w:rsid w:val="00363852"/>
    <w:rsid w:val="00363A78"/>
    <w:rsid w:val="00364D7D"/>
    <w:rsid w:val="00365743"/>
    <w:rsid w:val="00365767"/>
    <w:rsid w:val="00365F56"/>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64C1"/>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78"/>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44D"/>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BD5"/>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5B71"/>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C88"/>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97F57"/>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D9E"/>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2708A"/>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83E"/>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4B7A"/>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6D6"/>
    <w:rsid w:val="005F0B33"/>
    <w:rsid w:val="005F14B2"/>
    <w:rsid w:val="005F1D20"/>
    <w:rsid w:val="005F1E65"/>
    <w:rsid w:val="005F202B"/>
    <w:rsid w:val="005F25C0"/>
    <w:rsid w:val="005F26AE"/>
    <w:rsid w:val="005F2943"/>
    <w:rsid w:val="005F31F9"/>
    <w:rsid w:val="005F3861"/>
    <w:rsid w:val="005F3D66"/>
    <w:rsid w:val="005F4313"/>
    <w:rsid w:val="005F475B"/>
    <w:rsid w:val="005F4AE0"/>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AE8"/>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7F7"/>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1DD4"/>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1A77"/>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4F64"/>
    <w:rsid w:val="0070533D"/>
    <w:rsid w:val="00706532"/>
    <w:rsid w:val="007070F5"/>
    <w:rsid w:val="00707A35"/>
    <w:rsid w:val="0071027A"/>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1DFA"/>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1F4"/>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AB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469"/>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29"/>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2F9A"/>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3B5D"/>
    <w:rsid w:val="00864689"/>
    <w:rsid w:val="008650BC"/>
    <w:rsid w:val="00865E57"/>
    <w:rsid w:val="00865F3C"/>
    <w:rsid w:val="008666D1"/>
    <w:rsid w:val="0086720A"/>
    <w:rsid w:val="008676FE"/>
    <w:rsid w:val="008707DA"/>
    <w:rsid w:val="00870944"/>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8E"/>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3923"/>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2F7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371"/>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1EBD"/>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3997"/>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5998"/>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2A0"/>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7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229"/>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181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4CB5"/>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3A73"/>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268"/>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4D8"/>
    <w:rsid w:val="00B0658C"/>
    <w:rsid w:val="00B06990"/>
    <w:rsid w:val="00B06AD6"/>
    <w:rsid w:val="00B073C8"/>
    <w:rsid w:val="00B07493"/>
    <w:rsid w:val="00B07565"/>
    <w:rsid w:val="00B077B0"/>
    <w:rsid w:val="00B100C4"/>
    <w:rsid w:val="00B1073B"/>
    <w:rsid w:val="00B10A3C"/>
    <w:rsid w:val="00B10B65"/>
    <w:rsid w:val="00B117F0"/>
    <w:rsid w:val="00B11A16"/>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9F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07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65F"/>
    <w:rsid w:val="00C02611"/>
    <w:rsid w:val="00C02E37"/>
    <w:rsid w:val="00C02FE4"/>
    <w:rsid w:val="00C03BA1"/>
    <w:rsid w:val="00C03D11"/>
    <w:rsid w:val="00C0440C"/>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1BF"/>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A4A"/>
    <w:rsid w:val="00C43D1B"/>
    <w:rsid w:val="00C444D5"/>
    <w:rsid w:val="00C45A95"/>
    <w:rsid w:val="00C45C41"/>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0BCF"/>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6F11"/>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58C"/>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08F9"/>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56C"/>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1DF"/>
    <w:rsid w:val="00D83368"/>
    <w:rsid w:val="00D83D14"/>
    <w:rsid w:val="00D84B93"/>
    <w:rsid w:val="00D84F5D"/>
    <w:rsid w:val="00D85402"/>
    <w:rsid w:val="00D85C0A"/>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B7FFC"/>
    <w:rsid w:val="00DC0799"/>
    <w:rsid w:val="00DC1388"/>
    <w:rsid w:val="00DC225C"/>
    <w:rsid w:val="00DC2485"/>
    <w:rsid w:val="00DC24D9"/>
    <w:rsid w:val="00DC2762"/>
    <w:rsid w:val="00DC2A73"/>
    <w:rsid w:val="00DC2A8D"/>
    <w:rsid w:val="00DC3A59"/>
    <w:rsid w:val="00DC3B67"/>
    <w:rsid w:val="00DC3BFF"/>
    <w:rsid w:val="00DC3E10"/>
    <w:rsid w:val="00DC4256"/>
    <w:rsid w:val="00DC577F"/>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02F"/>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37C2"/>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4D64"/>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1CFF"/>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2BF8"/>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567"/>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979"/>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431"/>
    <w:rsid w:val="00F63C33"/>
    <w:rsid w:val="00F650B6"/>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link w:val="Char0"/>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1"/>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2"/>
    <w:semiHidden/>
    <w:pPr>
      <w:shd w:val="clear" w:color="auto" w:fill="000080"/>
    </w:pPr>
    <w:rPr>
      <w:rFonts w:ascii="Tahoma" w:hAnsi="Tahoma"/>
    </w:rPr>
  </w:style>
  <w:style w:type="paragraph" w:styleId="af1">
    <w:name w:val="Plain Text"/>
    <w:basedOn w:val="a1"/>
    <w:link w:val="Char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4"/>
  </w:style>
  <w:style w:type="character" w:customStyle="1" w:styleId="Char4">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5"/>
    <w:semiHidden/>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6"/>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7">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8"/>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8">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9"/>
    <w:rsid w:val="00590EBF"/>
    <w:pPr>
      <w:ind w:leftChars="2500" w:left="100"/>
    </w:pPr>
  </w:style>
  <w:style w:type="character" w:customStyle="1" w:styleId="Char9">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1">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a">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3">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2">
    <w:name w:val="文档结构图 Char"/>
    <w:link w:val="af0"/>
    <w:semiHidden/>
    <w:rsid w:val="00755136"/>
    <w:rPr>
      <w:rFonts w:ascii="Tahoma" w:eastAsia="Times New Roman" w:hAnsi="Tahoma"/>
      <w:shd w:val="clear" w:color="auto" w:fill="000080"/>
      <w:lang w:val="en-GB" w:eastAsia="en-US"/>
    </w:rPr>
  </w:style>
  <w:style w:type="character" w:customStyle="1" w:styleId="Char5">
    <w:name w:val="批注文字 Char"/>
    <w:link w:val="af5"/>
    <w:semiHidden/>
    <w:rsid w:val="00755136"/>
    <w:rPr>
      <w:rFonts w:ascii="–¾’©" w:eastAsia="–¾’©"/>
      <w:sz w:val="24"/>
      <w:lang w:val="en-GB" w:eastAsia="en-US"/>
    </w:rPr>
  </w:style>
  <w:style w:type="character" w:customStyle="1" w:styleId="Char6">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b"/>
    <w:rsid w:val="00755136"/>
    <w:pPr>
      <w:overflowPunct/>
      <w:autoSpaceDE/>
      <w:autoSpaceDN/>
      <w:adjustRightInd/>
      <w:snapToGrid w:val="0"/>
      <w:textAlignment w:val="auto"/>
    </w:pPr>
    <w:rPr>
      <w:rFonts w:eastAsia="宋体"/>
    </w:rPr>
  </w:style>
  <w:style w:type="character" w:customStyle="1" w:styleId="Charb">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c"/>
    <w:qFormat/>
    <w:rsid w:val="00755136"/>
    <w:pPr>
      <w:spacing w:before="240" w:after="60"/>
      <w:outlineLvl w:val="0"/>
    </w:pPr>
    <w:rPr>
      <w:rFonts w:ascii="Courier New" w:eastAsia="宋体" w:hAnsi="Courier New"/>
      <w:lang w:val="nb-NO" w:eastAsia="ja-JP"/>
    </w:rPr>
  </w:style>
  <w:style w:type="character" w:customStyle="1" w:styleId="Charc">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 w:type="character" w:customStyle="1" w:styleId="Char0">
    <w:name w:val="页脚 Char"/>
    <w:link w:val="a6"/>
    <w:rsid w:val="00337D62"/>
    <w:rPr>
      <w:rFonts w:ascii="Arial" w:eastAsia="Times New Roman"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8135">
      <w:bodyDiv w:val="1"/>
      <w:marLeft w:val="0"/>
      <w:marRight w:val="0"/>
      <w:marTop w:val="0"/>
      <w:marBottom w:val="0"/>
      <w:divBdr>
        <w:top w:val="none" w:sz="0" w:space="0" w:color="auto"/>
        <w:left w:val="none" w:sz="0" w:space="0" w:color="auto"/>
        <w:bottom w:val="none" w:sz="0" w:space="0" w:color="auto"/>
        <w:right w:val="none" w:sz="0" w:space="0" w:color="auto"/>
      </w:divBdr>
    </w:div>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3044423">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1423341">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591A5D-EB7D-4BB8-9223-3F2E8DF40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12150</TotalTime>
  <Pages>3</Pages>
  <Words>291</Words>
  <Characters>1663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1951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84</cp:revision>
  <cp:lastPrinted>2010-01-07T02:23:00Z</cp:lastPrinted>
  <dcterms:created xsi:type="dcterms:W3CDTF">2017-09-27T07:46:00Z</dcterms:created>
  <dcterms:modified xsi:type="dcterms:W3CDTF">2021-04-02T12:43:00Z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(3)uFuVKDZUexULdpn9Wfu/WrqiEohf5IwGiY9gTuyTlnYTR2yavrZW/hX4nBjX/yL8shy0iTBk
f+F9xPBtr4rHVbgtM3tmr/HT0OqRxsoA+gVbSQkLhLFtwVuX0xoJ7ClM1G+joMhqOOsrPN0B
MK/5k2y8//2DVI6kBVlWHBNgq5mq234qUBzg3+mSOAj/vxaIwMeLfC9w3rbSWNvkbSRlsinC
jaTibBDaOIHgB6MeTs</vt:lpwstr>
  </property>
  <property fmtid="{D5CDD505-2E9C-101B-9397-08002B2CF9AE}" pid="15" name="_2015_ms_pID_725343_00">
    <vt:lpwstr>_2015_ms_pID_725343</vt:lpwstr>
  </property>
  <property fmtid="{D5CDD505-2E9C-101B-9397-08002B2CF9AE}" pid="16" name="_2015_ms_pID_7253431">
    <vt:lpwstr>LtueIRghf2nOSdPXzoHmcfYib6Gv3MTQRLpWc6LrekrHRLxWe/m1oy
0fXNvmJphIAW9DdS8ypWc3nqZOxCDoF3S80QkB49vcliAm7aGM/J8gXzz/9Hf1ePP7cInWZF
enzvt2eZh6gu/A0OW+dH5ZLr/zhC7amXEifgoJf7peFA4pndQskiwgYez62Ub7Lur7wkdWDB
iNYzs2P2iIOzGvkhmCSyWlv5mDl2wUSVn/ts</vt:lpwstr>
  </property>
  <property fmtid="{D5CDD505-2E9C-101B-9397-08002B2CF9AE}" pid="17" name="_2015_ms_pID_7253431_00">
    <vt:lpwstr>_2015_ms_pID_7253431</vt:lpwstr>
  </property>
  <property fmtid="{D5CDD505-2E9C-101B-9397-08002B2CF9AE}" pid="18" name="_2015_ms_pID_7253432">
    <vt:lpwstr>cg==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